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2C5C5C" w:rsidRPr="002C5C5C">
        <w:rPr>
          <w:b/>
          <w:i/>
          <w:noProof/>
          <w:sz w:val="28"/>
        </w:rPr>
        <w:t>19019</w:t>
      </w:r>
      <w:r w:rsidR="002C5C5C">
        <w:rPr>
          <w:b/>
          <w:i/>
          <w:noProof/>
          <w:sz w:val="28"/>
        </w:rPr>
        <w:t>10</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5388" w:rsidP="00C65388">
            <w:pPr>
              <w:pStyle w:val="CRCoverPage"/>
              <w:spacing w:after="0"/>
              <w:ind w:right="20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C65388">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BD3D79">
              <w:t>SCell</w:t>
            </w:r>
            <w:proofErr w:type="spellEnd"/>
            <w:r w:rsidR="00BD3D79">
              <w:t xml:space="preserve"> (de)activation delay in EN-DC</w:t>
            </w:r>
            <w:r w:rsidR="00C65388">
              <w:t xml:space="preserve"> with </w:t>
            </w:r>
            <w:proofErr w:type="spellStart"/>
            <w:r w:rsidR="00C65388">
              <w:t>PSCell</w:t>
            </w:r>
            <w:proofErr w:type="spellEnd"/>
            <w:r w:rsidR="00C65388">
              <w:t xml:space="preserve"> in </w:t>
            </w:r>
            <w:r w:rsidR="006013FD">
              <w:t>FR2</w:t>
            </w:r>
            <w:r w:rsidR="00BD3D79">
              <w:rPr>
                <w:lang w:val="en-US"/>
              </w:rPr>
              <w:t>(A.</w:t>
            </w:r>
            <w:r w:rsidR="006013FD">
              <w:rPr>
                <w:lang w:val="en-US"/>
              </w:rPr>
              <w:t>5</w:t>
            </w:r>
            <w:r w:rsidR="00BD3D79">
              <w:rPr>
                <w:lang w:val="en-US"/>
              </w:rPr>
              <w:t>.5.3)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C65388">
              <w:rPr>
                <w:noProof/>
              </w:rPr>
              <w:t>2</w:t>
            </w:r>
            <w:r>
              <w:rPr>
                <w:noProof/>
              </w:rPr>
              <w:t>-</w:t>
            </w:r>
            <w:r w:rsidR="00C65388">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BD3D79">
              <w:rPr>
                <w:noProof/>
              </w:rPr>
              <w:t>test cases for SCell (de)activation delay in EN-DC</w:t>
            </w:r>
            <w:r w:rsidR="00F24E2E">
              <w:rPr>
                <w:noProof/>
              </w:rPr>
              <w:t xml:space="preserve"> in PSCell is FR</w:t>
            </w:r>
            <w:r w:rsidR="006013FD">
              <w:rPr>
                <w:noProof/>
              </w:rPr>
              <w:t>2</w:t>
            </w:r>
            <w:r w:rsidR="00AF230B">
              <w:rPr>
                <w:noProof/>
              </w:rPr>
              <w:t xml:space="preserve"> (</w:t>
            </w:r>
            <w:r w:rsidR="005914B3">
              <w:rPr>
                <w:noProof/>
              </w:rPr>
              <w:t>A.</w:t>
            </w:r>
            <w:r w:rsidR="006013FD">
              <w:rPr>
                <w:noProof/>
              </w:rPr>
              <w:t>5</w:t>
            </w:r>
            <w:r w:rsidR="00AF230B">
              <w:rPr>
                <w:noProof/>
              </w:rPr>
              <w:t>.5.3)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E2E">
            <w:pPr>
              <w:pStyle w:val="CRCoverPage"/>
              <w:spacing w:after="0"/>
              <w:ind w:left="100"/>
              <w:rPr>
                <w:noProof/>
              </w:rPr>
            </w:pPr>
            <w:r>
              <w:rPr>
                <w:noProof/>
              </w:rPr>
              <w:t xml:space="preserve">1. </w:t>
            </w:r>
            <w:r w:rsidR="005914B3">
              <w:rPr>
                <w:noProof/>
              </w:rPr>
              <w:t xml:space="preserve">update A.5.5.3.1 according to </w:t>
            </w:r>
            <w:r w:rsidR="002E621D">
              <w:rPr>
                <w:noProof/>
              </w:rPr>
              <w:t>the agreement in last meeting</w:t>
            </w:r>
          </w:p>
          <w:p w:rsidR="00F24E2E" w:rsidRDefault="00F24E2E">
            <w:pPr>
              <w:pStyle w:val="CRCoverPage"/>
              <w:spacing w:after="0"/>
              <w:ind w:left="100"/>
              <w:rPr>
                <w:noProof/>
              </w:rPr>
            </w:pPr>
            <w:r>
              <w:rPr>
                <w:noProof/>
              </w:rPr>
              <w:t xml:space="preserve">2. add new test case for </w:t>
            </w:r>
            <w:r w:rsidR="002E621D">
              <w:rPr>
                <w:noProof/>
              </w:rPr>
              <w:t xml:space="preserve">SCell in FR1 with PSCell </w:t>
            </w:r>
            <w:r>
              <w:rPr>
                <w:noProof/>
              </w:rPr>
              <w:t>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E2E">
            <w:pPr>
              <w:pStyle w:val="CRCoverPage"/>
              <w:spacing w:after="0"/>
              <w:ind w:left="100"/>
              <w:rPr>
                <w:noProof/>
              </w:rPr>
            </w:pPr>
            <w:r>
              <w:rPr>
                <w:noProof/>
              </w:rPr>
              <w:t>Test cases for SCell activation delay and deactivation delay is not finished.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14B3">
            <w:pPr>
              <w:pStyle w:val="CRCoverPage"/>
              <w:spacing w:after="0"/>
              <w:ind w:left="100"/>
              <w:rPr>
                <w:noProof/>
              </w:rPr>
            </w:pPr>
            <w:r>
              <w:rPr>
                <w:noProof/>
              </w:rPr>
              <w:t>A.5.5.3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354051">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6306F4" w:rsidRPr="006B594B" w:rsidRDefault="006306F4" w:rsidP="006B594B">
      <w:pPr>
        <w:overflowPunct w:val="0"/>
        <w:autoSpaceDE w:val="0"/>
        <w:autoSpaceDN w:val="0"/>
        <w:adjustRightInd w:val="0"/>
        <w:jc w:val="center"/>
        <w:textAlignment w:val="baseline"/>
        <w:rPr>
          <w:rFonts w:eastAsia="宋体"/>
          <w:color w:val="FF0000"/>
          <w:sz w:val="36"/>
          <w:szCs w:val="22"/>
        </w:rPr>
      </w:pPr>
    </w:p>
    <w:p w:rsidR="00896584" w:rsidRPr="00896584" w:rsidRDefault="00896584" w:rsidP="00896584">
      <w:pPr>
        <w:keepNext/>
        <w:keepLines/>
        <w:spacing w:before="120"/>
        <w:ind w:left="1134" w:hanging="1134"/>
        <w:outlineLvl w:val="2"/>
        <w:rPr>
          <w:rFonts w:ascii="Arial" w:eastAsia="宋体" w:hAnsi="Arial"/>
          <w:sz w:val="28"/>
        </w:rPr>
      </w:pPr>
      <w:r w:rsidRPr="00896584">
        <w:rPr>
          <w:rFonts w:ascii="Arial" w:eastAsia="宋体" w:hAnsi="Arial"/>
          <w:sz w:val="28"/>
        </w:rPr>
        <w:t>A.5.5.3</w:t>
      </w:r>
      <w:r w:rsidRPr="00896584">
        <w:rPr>
          <w:rFonts w:ascii="Arial" w:eastAsia="宋体" w:hAnsi="Arial"/>
          <w:sz w:val="28"/>
        </w:rPr>
        <w:tab/>
      </w:r>
      <w:proofErr w:type="spellStart"/>
      <w:r w:rsidRPr="00896584">
        <w:rPr>
          <w:rFonts w:ascii="Arial" w:eastAsia="宋体" w:hAnsi="Arial"/>
          <w:sz w:val="28"/>
        </w:rPr>
        <w:t>SCell</w:t>
      </w:r>
      <w:proofErr w:type="spellEnd"/>
      <w:r w:rsidRPr="00896584">
        <w:rPr>
          <w:rFonts w:ascii="Arial" w:eastAsia="宋体" w:hAnsi="Arial"/>
          <w:sz w:val="28"/>
        </w:rPr>
        <w:t xml:space="preserve"> Activation and Deactivation Delay</w:t>
      </w:r>
    </w:p>
    <w:p w:rsidR="00896584" w:rsidRPr="00896584" w:rsidRDefault="00896584" w:rsidP="00896584">
      <w:pPr>
        <w:keepNext/>
        <w:keepLines/>
        <w:spacing w:before="120"/>
        <w:ind w:left="1418" w:hanging="1418"/>
        <w:outlineLvl w:val="3"/>
        <w:rPr>
          <w:rFonts w:ascii="Arial" w:eastAsia="宋体" w:hAnsi="Arial"/>
          <w:sz w:val="24"/>
        </w:rPr>
      </w:pPr>
      <w:r w:rsidRPr="00896584">
        <w:rPr>
          <w:rFonts w:ascii="Arial" w:eastAsia="宋体" w:hAnsi="Arial"/>
          <w:sz w:val="24"/>
        </w:rPr>
        <w:t>A.5.5.3.</w:t>
      </w:r>
      <w:r w:rsidRPr="00896584">
        <w:rPr>
          <w:rFonts w:ascii="Arial" w:eastAsia="宋体" w:hAnsi="Arial"/>
          <w:sz w:val="24"/>
          <w:lang w:eastAsia="zh-CN"/>
        </w:rPr>
        <w:t>1</w:t>
      </w:r>
      <w:r w:rsidRPr="00896584">
        <w:rPr>
          <w:rFonts w:ascii="Arial" w:eastAsia="宋体" w:hAnsi="Arial"/>
          <w:sz w:val="24"/>
        </w:rPr>
        <w:tab/>
      </w:r>
      <w:proofErr w:type="spellStart"/>
      <w:r w:rsidRPr="00896584">
        <w:rPr>
          <w:rFonts w:ascii="Arial" w:eastAsia="宋体" w:hAnsi="Arial"/>
          <w:sz w:val="24"/>
        </w:rPr>
        <w:t>SCell</w:t>
      </w:r>
      <w:proofErr w:type="spellEnd"/>
      <w:r w:rsidRPr="00896584">
        <w:rPr>
          <w:rFonts w:ascii="Arial" w:eastAsia="宋体" w:hAnsi="Arial"/>
          <w:sz w:val="24"/>
        </w:rPr>
        <w:t xml:space="preserve"> Activation and deactivation of </w:t>
      </w:r>
      <w:proofErr w:type="spellStart"/>
      <w:r w:rsidRPr="00896584">
        <w:rPr>
          <w:rFonts w:ascii="Arial" w:eastAsia="宋体" w:hAnsi="Arial"/>
          <w:sz w:val="24"/>
        </w:rPr>
        <w:t>SCell</w:t>
      </w:r>
      <w:proofErr w:type="spellEnd"/>
      <w:r w:rsidRPr="00896584">
        <w:rPr>
          <w:rFonts w:ascii="Arial" w:eastAsia="宋体" w:hAnsi="Arial"/>
          <w:sz w:val="24"/>
        </w:rPr>
        <w:t xml:space="preserve"> in FR2 intra-band in non-DRX</w:t>
      </w:r>
    </w:p>
    <w:p w:rsidR="00896584" w:rsidRPr="00896584" w:rsidRDefault="00896584" w:rsidP="00896584">
      <w:pPr>
        <w:keepNext/>
        <w:keepLines/>
        <w:spacing w:before="120"/>
        <w:ind w:left="1701" w:hanging="1701"/>
        <w:outlineLvl w:val="4"/>
        <w:rPr>
          <w:rFonts w:ascii="Arial" w:eastAsia="宋体" w:hAnsi="Arial"/>
          <w:sz w:val="22"/>
          <w:lang w:eastAsia="zh-CN"/>
        </w:rPr>
      </w:pPr>
      <w:r w:rsidRPr="00896584">
        <w:rPr>
          <w:rFonts w:ascii="Arial" w:eastAsia="宋体" w:hAnsi="Arial"/>
          <w:sz w:val="22"/>
          <w:lang w:eastAsia="zh-CN"/>
        </w:rPr>
        <w:t>A.5.5.3.1.1</w:t>
      </w:r>
      <w:r w:rsidRPr="00896584">
        <w:rPr>
          <w:rFonts w:ascii="Arial" w:eastAsia="宋体" w:hAnsi="Arial"/>
          <w:sz w:val="22"/>
          <w:lang w:eastAsia="zh-CN"/>
        </w:rPr>
        <w:tab/>
        <w:t>Test Purpose and Environment</w:t>
      </w:r>
    </w:p>
    <w:p w:rsidR="00896584" w:rsidRPr="00896584" w:rsidRDefault="00896584" w:rsidP="00896584">
      <w:pPr>
        <w:rPr>
          <w:rFonts w:eastAsia="宋体"/>
        </w:rPr>
      </w:pPr>
      <w:r w:rsidRPr="00896584">
        <w:rPr>
          <w:rFonts w:eastAsia="宋体"/>
        </w:rPr>
        <w:t xml:space="preserve">The purpose of this test case is the same as for the test defined in </w:t>
      </w:r>
      <w:r w:rsidRPr="00896584">
        <w:rPr>
          <w:rFonts w:eastAsia="宋体"/>
          <w:lang w:eastAsia="zh-CN"/>
        </w:rPr>
        <w:t xml:space="preserve">section A.4.5.3.1.1 except the </w:t>
      </w:r>
      <w:proofErr w:type="spellStart"/>
      <w:r w:rsidRPr="00896584">
        <w:rPr>
          <w:rFonts w:eastAsia="宋体"/>
          <w:lang w:eastAsia="zh-CN"/>
        </w:rPr>
        <w:t>SCell</w:t>
      </w:r>
      <w:proofErr w:type="spellEnd"/>
      <w:r w:rsidRPr="00896584">
        <w:rPr>
          <w:rFonts w:eastAsia="宋体"/>
          <w:lang w:eastAsia="zh-CN"/>
        </w:rPr>
        <w:t xml:space="preserve"> is in FR2 intra-band</w:t>
      </w:r>
      <w:r w:rsidRPr="00896584">
        <w:rPr>
          <w:rFonts w:eastAsia="宋体"/>
        </w:rPr>
        <w:t>.</w:t>
      </w:r>
    </w:p>
    <w:p w:rsidR="00896584" w:rsidRPr="00896584" w:rsidRDefault="00896584" w:rsidP="00896584">
      <w:pPr>
        <w:rPr>
          <w:rFonts w:eastAsia="宋体"/>
        </w:rPr>
      </w:pPr>
      <w:r w:rsidRPr="00896584">
        <w:rPr>
          <w:rFonts w:eastAsia="宋体"/>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w:t>
      </w:r>
      <w:bookmarkStart w:id="2" w:name="_GoBack"/>
      <w:del w:id="3" w:author="Chen, Delia (NSB - CN/Hangzhou)" w:date="2019-02-14T10:45:00Z">
        <w:r w:rsidRPr="00896584" w:rsidDel="002800B0">
          <w:rPr>
            <w:rFonts w:eastAsia="宋体"/>
          </w:rPr>
          <w:delText xml:space="preserve">1 </w:delText>
        </w:r>
      </w:del>
      <w:bookmarkEnd w:id="2"/>
      <w:ins w:id="4" w:author="Chen, Delia (NSB - CN/Hangzhou)" w:date="2019-02-14T10:45:00Z">
        <w:r w:rsidR="002800B0">
          <w:rPr>
            <w:rFonts w:eastAsia="宋体"/>
          </w:rPr>
          <w:t>2</w:t>
        </w:r>
        <w:r w:rsidR="002800B0" w:rsidRPr="00896584">
          <w:rPr>
            <w:rFonts w:eastAsia="宋体"/>
          </w:rPr>
          <w:t xml:space="preserve"> </w:t>
        </w:r>
      </w:ins>
      <w:r w:rsidRPr="00896584">
        <w:rPr>
          <w:rFonts w:eastAsia="宋体"/>
        </w:rPr>
        <w:t>and A.4.5.3.1.1-</w:t>
      </w:r>
      <w:del w:id="5" w:author="Chen, Delia (NSB - CN/Hangzhou)" w:date="2019-02-14T10:45:00Z">
        <w:r w:rsidRPr="00896584" w:rsidDel="002800B0">
          <w:rPr>
            <w:rFonts w:eastAsia="宋体"/>
          </w:rPr>
          <w:delText>2</w:delText>
        </w:r>
      </w:del>
      <w:ins w:id="6" w:author="Chen, Delia (NSB - CN/Hangzhou)" w:date="2019-02-14T10:45:00Z">
        <w:r w:rsidR="002800B0">
          <w:rPr>
            <w:rFonts w:eastAsia="宋体"/>
          </w:rPr>
          <w:t>3</w:t>
        </w:r>
      </w:ins>
      <w:r w:rsidRPr="00896584">
        <w:rPr>
          <w:rFonts w:eastAsia="宋体"/>
        </w:rPr>
        <w:t>. In this case, OTA related test parameters are shown in table A.5.5.3.1.1-4 below.</w:t>
      </w:r>
    </w:p>
    <w:p w:rsidR="00896584" w:rsidRPr="00896584" w:rsidRDefault="00896584" w:rsidP="00896584">
      <w:pPr>
        <w:keepNext/>
        <w:keepLines/>
        <w:spacing w:before="60"/>
        <w:jc w:val="center"/>
        <w:rPr>
          <w:rFonts w:ascii="Arial" w:eastAsia="宋体" w:hAnsi="Arial"/>
          <w:b/>
        </w:rPr>
      </w:pPr>
      <w:r w:rsidRPr="00896584">
        <w:rPr>
          <w:rFonts w:ascii="Arial" w:eastAsia="宋体" w:hAnsi="Arial"/>
          <w:b/>
        </w:rPr>
        <w:t xml:space="preserve">Table A.5.5.3.1.1-1: Supported test configurations for FR2 </w:t>
      </w:r>
      <w:proofErr w:type="spellStart"/>
      <w:r w:rsidRPr="00896584">
        <w:rPr>
          <w:rFonts w:ascii="Arial" w:eastAsia="宋体" w:hAnsi="Arial"/>
          <w:b/>
        </w:rPr>
        <w:t>SCell</w:t>
      </w:r>
      <w:proofErr w:type="spellEnd"/>
      <w:r w:rsidRPr="00896584">
        <w:rPr>
          <w:rFonts w:ascii="Arial" w:eastAsia="宋体" w:hAnsi="Arial"/>
          <w:b/>
        </w:rPr>
        <w:t xml:space="preserve"> activation case</w:t>
      </w:r>
      <w:ins w:id="7" w:author="Chen, Delia (NSB - CN/Hangzhou)" w:date="2019-02-14T11:14:00Z">
        <w:r w:rsidR="00515511">
          <w:rPr>
            <w:rFonts w:ascii="Arial" w:eastAsia="宋体" w:hAnsi="Arial"/>
            <w:b/>
          </w:rPr>
          <w:t xml:space="preserve"> with FR2 </w:t>
        </w:r>
        <w:proofErr w:type="spellStart"/>
        <w:r w:rsidR="00515511">
          <w:rPr>
            <w:rFonts w:ascii="Arial" w:eastAsia="宋体" w:hAnsi="Arial"/>
            <w:b/>
          </w:rPr>
          <w:t>PSCell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6584" w:rsidRPr="00896584" w:rsidTr="00424515">
        <w:tc>
          <w:tcPr>
            <w:tcW w:w="1696" w:type="dxa"/>
            <w:shd w:val="clear" w:color="auto" w:fill="auto"/>
          </w:tcPr>
          <w:p w:rsidR="00896584" w:rsidRPr="00896584" w:rsidRDefault="00896584" w:rsidP="00896584">
            <w:pPr>
              <w:keepNext/>
              <w:keepLines/>
              <w:spacing w:after="0"/>
              <w:jc w:val="center"/>
              <w:rPr>
                <w:rFonts w:ascii="Arial" w:eastAsia="宋体" w:hAnsi="Arial"/>
                <w:b/>
                <w:sz w:val="18"/>
              </w:rPr>
            </w:pPr>
            <w:r w:rsidRPr="00896584">
              <w:rPr>
                <w:rFonts w:ascii="Arial" w:eastAsia="宋体" w:hAnsi="Arial"/>
                <w:b/>
                <w:sz w:val="18"/>
              </w:rPr>
              <w:t>Configuration</w:t>
            </w:r>
          </w:p>
        </w:tc>
        <w:tc>
          <w:tcPr>
            <w:tcW w:w="7654" w:type="dxa"/>
            <w:shd w:val="clear" w:color="auto" w:fill="auto"/>
          </w:tcPr>
          <w:p w:rsidR="00896584" w:rsidRPr="00896584" w:rsidRDefault="00896584" w:rsidP="00896584">
            <w:pPr>
              <w:keepNext/>
              <w:keepLines/>
              <w:spacing w:after="0"/>
              <w:jc w:val="center"/>
              <w:rPr>
                <w:rFonts w:ascii="Arial" w:eastAsia="宋体" w:hAnsi="Arial"/>
                <w:b/>
                <w:sz w:val="18"/>
              </w:rPr>
            </w:pPr>
            <w:r w:rsidRPr="00896584">
              <w:rPr>
                <w:rFonts w:ascii="Arial" w:eastAsia="宋体" w:hAnsi="Arial"/>
                <w:b/>
                <w:sz w:val="18"/>
              </w:rPr>
              <w:t>Description</w:t>
            </w:r>
          </w:p>
        </w:tc>
      </w:tr>
      <w:tr w:rsidR="00896584" w:rsidRPr="00896584" w:rsidTr="00424515">
        <w:tc>
          <w:tcPr>
            <w:tcW w:w="1696"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1</w:t>
            </w:r>
          </w:p>
        </w:tc>
        <w:tc>
          <w:tcPr>
            <w:tcW w:w="7654"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 xml:space="preserve">FDD LTE </w:t>
            </w:r>
            <w:proofErr w:type="spellStart"/>
            <w:r w:rsidRPr="00896584">
              <w:rPr>
                <w:rFonts w:ascii="Arial" w:eastAsia="宋体" w:hAnsi="Arial"/>
                <w:sz w:val="18"/>
              </w:rPr>
              <w:t>PCell</w:t>
            </w:r>
            <w:proofErr w:type="spellEnd"/>
            <w:r w:rsidRPr="00896584">
              <w:rPr>
                <w:rFonts w:ascii="Arial" w:eastAsia="宋体" w:hAnsi="Arial"/>
                <w:sz w:val="18"/>
              </w:rPr>
              <w:t>, Cell 2&amp;3 120 kHz SSB SCS, 100MHz bandwidth, TDD duplex mode</w:t>
            </w:r>
          </w:p>
        </w:tc>
      </w:tr>
      <w:tr w:rsidR="00896584" w:rsidRPr="00896584" w:rsidTr="00424515">
        <w:tc>
          <w:tcPr>
            <w:tcW w:w="1696"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2</w:t>
            </w:r>
          </w:p>
        </w:tc>
        <w:tc>
          <w:tcPr>
            <w:tcW w:w="7654"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 xml:space="preserve">TDD LTE </w:t>
            </w:r>
            <w:proofErr w:type="spellStart"/>
            <w:r w:rsidRPr="00896584">
              <w:rPr>
                <w:rFonts w:ascii="Arial" w:eastAsia="宋体" w:hAnsi="Arial"/>
                <w:sz w:val="18"/>
              </w:rPr>
              <w:t>PCell</w:t>
            </w:r>
            <w:proofErr w:type="spellEnd"/>
            <w:r w:rsidRPr="00896584">
              <w:rPr>
                <w:rFonts w:ascii="Arial" w:eastAsia="宋体" w:hAnsi="Arial"/>
                <w:sz w:val="18"/>
              </w:rPr>
              <w:t>, Cell 2&amp;3 120 kHz SSB SCS, 100MHz bandwidth, TDD duplex mode</w:t>
            </w:r>
          </w:p>
        </w:tc>
      </w:tr>
      <w:tr w:rsidR="00896584" w:rsidRPr="00896584" w:rsidTr="00424515">
        <w:trPr>
          <w:trHeight w:val="54"/>
        </w:trPr>
        <w:tc>
          <w:tcPr>
            <w:tcW w:w="9350" w:type="dxa"/>
            <w:gridSpan w:val="2"/>
            <w:shd w:val="clear" w:color="auto" w:fill="auto"/>
          </w:tcPr>
          <w:p w:rsidR="00896584" w:rsidRPr="00896584" w:rsidRDefault="00896584" w:rsidP="00896584">
            <w:pPr>
              <w:keepNext/>
              <w:keepLines/>
              <w:spacing w:after="0"/>
              <w:ind w:left="851" w:hanging="851"/>
              <w:rPr>
                <w:rFonts w:ascii="Arial" w:eastAsia="宋体" w:hAnsi="Arial"/>
                <w:sz w:val="18"/>
              </w:rPr>
            </w:pPr>
            <w:r w:rsidRPr="00896584">
              <w:rPr>
                <w:rFonts w:ascii="Arial" w:eastAsia="宋体" w:hAnsi="Arial"/>
                <w:sz w:val="18"/>
              </w:rPr>
              <w:t>Note:</w:t>
            </w:r>
            <w:r w:rsidRPr="00896584">
              <w:rPr>
                <w:rFonts w:ascii="Arial" w:eastAsia="宋体" w:hAnsi="Arial"/>
                <w:sz w:val="18"/>
              </w:rPr>
              <w:tab/>
              <w:t>The UE is only required to pass in one of the supported test configurations</w:t>
            </w:r>
          </w:p>
        </w:tc>
      </w:tr>
    </w:tbl>
    <w:p w:rsidR="00896584" w:rsidRPr="00896584" w:rsidRDefault="00896584" w:rsidP="00896584">
      <w:pPr>
        <w:rPr>
          <w:rFonts w:eastAsia="宋体"/>
          <w:lang w:eastAsia="zh-CN"/>
        </w:rPr>
      </w:pPr>
    </w:p>
    <w:p w:rsidR="00896584" w:rsidRPr="00896584" w:rsidRDefault="00896584" w:rsidP="00896584">
      <w:pPr>
        <w:keepNext/>
        <w:keepLines/>
        <w:spacing w:before="60"/>
        <w:jc w:val="center"/>
        <w:rPr>
          <w:rFonts w:ascii="Arial" w:eastAsia="宋体" w:hAnsi="Arial"/>
          <w:b/>
        </w:rPr>
      </w:pPr>
      <w:r w:rsidRPr="00896584">
        <w:rPr>
          <w:rFonts w:ascii="Arial" w:eastAsia="宋体" w:hAnsi="Arial"/>
          <w:b/>
        </w:rPr>
        <w:t xml:space="preserve">Table A.5.5.3.1.1-2: General test parameters for FR2 </w:t>
      </w:r>
      <w:proofErr w:type="spellStart"/>
      <w:r w:rsidRPr="00896584">
        <w:rPr>
          <w:rFonts w:ascii="Arial" w:eastAsia="宋体" w:hAnsi="Arial"/>
          <w:b/>
        </w:rPr>
        <w:t>SCell</w:t>
      </w:r>
      <w:proofErr w:type="spellEnd"/>
      <w:r w:rsidRPr="00896584">
        <w:rPr>
          <w:rFonts w:ascii="Arial" w:eastAsia="宋体" w:hAnsi="Arial"/>
          <w:b/>
        </w:rPr>
        <w:t xml:space="preserve"> activation case</w:t>
      </w:r>
      <w:ins w:id="8" w:author="Chen, Delia (NSB - CN/Hangzhou)" w:date="2019-02-14T11:14:00Z">
        <w:r w:rsidR="005A3A21">
          <w:rPr>
            <w:rFonts w:ascii="Arial" w:eastAsia="宋体" w:hAnsi="Arial"/>
            <w:b/>
          </w:rPr>
          <w:t xml:space="preserve"> with FR2 </w:t>
        </w:r>
        <w:proofErr w:type="spellStart"/>
        <w:r w:rsidR="005A3A21">
          <w:rPr>
            <w:rFonts w:ascii="Arial" w:eastAsia="宋体" w:hAnsi="Arial"/>
            <w:b/>
          </w:rPr>
          <w:t>PSCell</w:t>
        </w:r>
      </w:ins>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6584" w:rsidRPr="00896584" w:rsidTr="004245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Comment</w:t>
            </w:r>
          </w:p>
        </w:tc>
      </w:tr>
      <w:tr w:rsidR="00896584" w:rsidRPr="00896584" w:rsidTr="004245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rPr>
                <w:rFonts w:ascii="Arial" w:eastAsia="宋体" w:hAnsi="Arial" w:cs="v4.2.0"/>
                <w:sz w:val="18"/>
                <w:lang w:eastAsia="ja-JP"/>
              </w:rPr>
            </w:pPr>
            <w:r w:rsidRPr="00896584">
              <w:rPr>
                <w:rFonts w:ascii="Arial" w:eastAsia="宋体" w:hAnsi="Arial" w:cs="v4.2.0"/>
                <w:sz w:val="18"/>
              </w:rPr>
              <w:t xml:space="preserve">Active </w:t>
            </w:r>
            <w:proofErr w:type="spellStart"/>
            <w:r w:rsidRPr="00896584">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96584" w:rsidRPr="00896584" w:rsidRDefault="00896584" w:rsidP="00896584">
            <w:pPr>
              <w:keepNext/>
              <w:keepLines/>
              <w:spacing w:after="0"/>
              <w:jc w:val="center"/>
              <w:rPr>
                <w:rFonts w:ascii="Arial" w:eastAsia="宋体" w:hAnsi="Arial" w:cs="v4.2.0"/>
                <w:sz w:val="18"/>
                <w:lang w:eastAsia="ja-JP"/>
              </w:rPr>
            </w:pPr>
            <w:r w:rsidRPr="00896584">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rPr>
                <w:rFonts w:ascii="Arial" w:eastAsia="宋体" w:hAnsi="Arial" w:cs="v4.2.0"/>
                <w:sz w:val="18"/>
              </w:rPr>
            </w:pPr>
            <w:r w:rsidRPr="00896584">
              <w:rPr>
                <w:rFonts w:ascii="Arial" w:eastAsia="宋体" w:hAnsi="Arial" w:cs="v4.2.0"/>
                <w:sz w:val="18"/>
              </w:rPr>
              <w:t>Primary cell on E-UTRAN RF channel number 1.</w:t>
            </w:r>
          </w:p>
          <w:p w:rsidR="00896584" w:rsidRPr="00896584" w:rsidRDefault="00896584" w:rsidP="00896584">
            <w:pPr>
              <w:keepNext/>
              <w:keepLines/>
              <w:spacing w:after="0"/>
              <w:rPr>
                <w:rFonts w:ascii="Arial" w:eastAsia="宋体" w:hAnsi="Arial" w:cs="v4.2.0"/>
                <w:sz w:val="18"/>
                <w:lang w:eastAsia="ja-JP"/>
              </w:rPr>
            </w:pPr>
            <w:r w:rsidRPr="00896584">
              <w:rPr>
                <w:rFonts w:ascii="Arial" w:eastAsia="宋体" w:hAnsi="Arial" w:cs="v4.2.0"/>
                <w:sz w:val="18"/>
              </w:rPr>
              <w:t>As specified in section A.3.7.2.2</w:t>
            </w:r>
          </w:p>
        </w:tc>
      </w:tr>
    </w:tbl>
    <w:p w:rsidR="00896584" w:rsidRPr="00896584" w:rsidRDefault="00896584" w:rsidP="00896584">
      <w:pPr>
        <w:rPr>
          <w:rFonts w:eastAsia="宋体"/>
          <w:lang w:eastAsia="zh-CN"/>
        </w:rPr>
      </w:pPr>
    </w:p>
    <w:p w:rsidR="00896584" w:rsidRPr="00896584" w:rsidRDefault="00896584" w:rsidP="00896584">
      <w:pPr>
        <w:keepNext/>
        <w:keepLines/>
        <w:spacing w:before="60"/>
        <w:jc w:val="center"/>
        <w:rPr>
          <w:rFonts w:ascii="Arial" w:eastAsia="宋体" w:hAnsi="Arial"/>
          <w:b/>
        </w:rPr>
      </w:pPr>
      <w:bookmarkStart w:id="9" w:name="_Hlk535249881"/>
      <w:r w:rsidRPr="00896584">
        <w:rPr>
          <w:rFonts w:ascii="Arial" w:eastAsia="宋体" w:hAnsi="Arial"/>
          <w:b/>
        </w:rPr>
        <w:t xml:space="preserve">Table A.5.5.3.1.1-3: Cell specific test parameters for FR2 </w:t>
      </w:r>
      <w:proofErr w:type="spellStart"/>
      <w:r w:rsidRPr="00896584">
        <w:rPr>
          <w:rFonts w:ascii="Arial" w:eastAsia="宋体" w:hAnsi="Arial"/>
          <w:b/>
        </w:rPr>
        <w:t>SCell</w:t>
      </w:r>
      <w:proofErr w:type="spellEnd"/>
      <w:r w:rsidRPr="00896584">
        <w:rPr>
          <w:rFonts w:ascii="Arial" w:eastAsia="宋体" w:hAnsi="Arial"/>
          <w:b/>
        </w:rPr>
        <w:t xml:space="preserve"> activation case</w:t>
      </w:r>
      <w:ins w:id="10" w:author="Chen, Delia (NSB - CN/Hangzhou)" w:date="2019-02-14T11:14:00Z">
        <w:r w:rsidR="00515511">
          <w:rPr>
            <w:rFonts w:ascii="Arial" w:eastAsia="宋体" w:hAnsi="Arial"/>
            <w:b/>
          </w:rPr>
          <w:t xml:space="preserve"> with FR2 </w:t>
        </w:r>
        <w:proofErr w:type="spellStart"/>
        <w:r w:rsidR="00515511">
          <w:rPr>
            <w:rFonts w:ascii="Arial" w:eastAsia="宋体" w:hAnsi="Arial"/>
            <w:b/>
          </w:rPr>
          <w:t>PSCell</w:t>
        </w:r>
      </w:ins>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Chen, Delia (NSB - CN/Hangzhou)" w:date="2019-01-15T13:18: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31"/>
        <w:gridCol w:w="831"/>
        <w:gridCol w:w="832"/>
        <w:tblGridChange w:id="12">
          <w:tblGrid>
            <w:gridCol w:w="3628"/>
            <w:gridCol w:w="1271"/>
            <w:gridCol w:w="830"/>
            <w:gridCol w:w="831"/>
            <w:gridCol w:w="831"/>
            <w:gridCol w:w="831"/>
            <w:gridCol w:w="831"/>
            <w:gridCol w:w="832"/>
          </w:tblGrid>
        </w:tblGridChange>
      </w:tblGrid>
      <w:tr w:rsidR="00896584" w:rsidRPr="00896584" w:rsidTr="00CF0EEC">
        <w:trPr>
          <w:jc w:val="center"/>
          <w:trPrChange w:id="13" w:author="Chen, Delia (NSB - CN/Hangzhou)" w:date="2019-01-15T13:18: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tcPrChange w:id="14" w:author="Chen, Delia (NSB - CN/Hangzhou)" w:date="2019-01-15T13:18:00Z">
              <w:tcPr>
                <w:tcW w:w="3628"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15" w:author="Chen, Delia (NSB - CN/Hangzhou)" w:date="2019-01-15T13:18:00Z">
              <w:r w:rsidRPr="00896584" w:rsidDel="00CF0EEC">
                <w:rPr>
                  <w:rFonts w:ascii="Arial" w:eastAsia="宋体" w:hAnsi="Arial" w:cs="Arial"/>
                  <w:b/>
                  <w:sz w:val="18"/>
                  <w:lang w:val="en-US"/>
                </w:rPr>
                <w:delText>Parameter</w:delText>
              </w:r>
              <w:r w:rsidRPr="00896584" w:rsidDel="00CF0EEC">
                <w:rPr>
                  <w:rFonts w:ascii="Arial" w:eastAsia="宋体" w:hAnsi="Arial" w:cs="Arial"/>
                  <w:b/>
                  <w:sz w:val="18"/>
                  <w:vertAlign w:val="superscript"/>
                  <w:lang w:val="en-US"/>
                </w:rPr>
                <w:delText>Note 5</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16" w:author="Chen, Delia (NSB - CN/Hangzhou)" w:date="2019-01-15T13:18: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17" w:author="Chen, Delia (NSB - CN/Hangzhou)" w:date="2019-01-15T13:18:00Z">
              <w:r w:rsidRPr="00896584" w:rsidDel="00CF0EEC">
                <w:rPr>
                  <w:rFonts w:ascii="Arial" w:eastAsia="宋体"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18" w:author="Chen, Delia (NSB - CN/Hangzhou)" w:date="2019-01-15T13:1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19" w:author="Chen, Delia (NSB - CN/Hangzhou)" w:date="2019-01-15T13:18:00Z">
              <w:r w:rsidRPr="00896584" w:rsidDel="00CF0EEC">
                <w:rPr>
                  <w:rFonts w:ascii="Arial" w:eastAsia="宋体" w:hAnsi="Arial" w:cs="Arial"/>
                  <w:b/>
                  <w:sz w:val="18"/>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20" w:author="Chen, Delia (NSB - CN/Hangzhou)" w:date="2019-01-15T13:18: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1" w:author="Chen, Delia (NSB - CN/Hangzhou)" w:date="2019-01-15T13:18:00Z">
              <w:r w:rsidRPr="00896584" w:rsidDel="00CF0EEC">
                <w:rPr>
                  <w:rFonts w:ascii="Arial" w:eastAsia="宋体"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22" w:author="Chen, Delia (NSB - CN/Hangzhou)" w:date="2019-01-15T13:1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3" w:author="Chen, Delia (NSB - CN/Hangzhou)" w:date="2019-01-15T13:18:00Z">
              <w:r w:rsidRPr="00896584" w:rsidDel="00CF0EEC">
                <w:rPr>
                  <w:rFonts w:ascii="Arial" w:eastAsia="宋体" w:hAnsi="Arial" w:cs="Arial"/>
                  <w:b/>
                  <w:sz w:val="18"/>
                  <w:lang w:val="en-US"/>
                </w:rPr>
                <w:delText>Test 3</w:delText>
              </w:r>
            </w:del>
          </w:p>
        </w:tc>
      </w:tr>
      <w:tr w:rsidR="00896584" w:rsidRPr="00896584" w:rsidTr="00CF0EEC">
        <w:trPr>
          <w:jc w:val="center"/>
          <w:trPrChange w:id="24" w:author="Chen, Delia (NSB - CN/Hangzhou)" w:date="2019-01-15T13:18: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tcPrChange w:id="25" w:author="Chen, Delia (NSB - CN/Hangzhou)" w:date="2019-01-15T13:18:00Z">
              <w:tcPr>
                <w:tcW w:w="3628"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Change w:id="26"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7" w:author="Chen, Delia (NSB - CN/Hangzhou)" w:date="2019-01-15T13:18: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8" w:author="Chen, Delia (NSB - CN/Hangzhou)" w:date="2019-01-15T13:18:00Z">
              <w:r w:rsidRPr="00896584" w:rsidDel="00CF0EEC">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29"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0" w:author="Chen, Delia (NSB - CN/Hangzhou)" w:date="2019-01-15T13:18:00Z">
              <w:r w:rsidRPr="00896584" w:rsidDel="00CF0EEC">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31"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2" w:author="Chen, Delia (NSB - CN/Hangzhou)" w:date="2019-01-15T13:18:00Z">
              <w:r w:rsidRPr="00896584" w:rsidDel="00CF0EEC">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33"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4" w:author="Chen, Delia (NSB - CN/Hangzhou)" w:date="2019-01-15T13:18:00Z">
              <w:r w:rsidRPr="00896584" w:rsidDel="00CF0EEC">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35"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6" w:author="Chen, Delia (NSB - CN/Hangzhou)" w:date="2019-01-15T13:18:00Z">
              <w:r w:rsidRPr="00896584" w:rsidDel="00CF0EEC">
                <w:rPr>
                  <w:rFonts w:ascii="Arial" w:eastAsia="宋体" w:hAnsi="Arial" w:cs="Arial"/>
                  <w:b/>
                  <w:sz w:val="18"/>
                  <w:lang w:val="en-US"/>
                </w:rPr>
                <w:delText>Cell 2</w:delText>
              </w:r>
            </w:del>
          </w:p>
        </w:tc>
        <w:tc>
          <w:tcPr>
            <w:tcW w:w="832" w:type="dxa"/>
            <w:tcBorders>
              <w:top w:val="single" w:sz="4" w:space="0" w:color="auto"/>
              <w:left w:val="single" w:sz="4" w:space="0" w:color="auto"/>
              <w:bottom w:val="single" w:sz="4" w:space="0" w:color="auto"/>
              <w:right w:val="single" w:sz="4" w:space="0" w:color="auto"/>
            </w:tcBorders>
            <w:vAlign w:val="center"/>
            <w:tcPrChange w:id="37" w:author="Chen, Delia (NSB - CN/Hangzhou)" w:date="2019-01-15T13:18: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8" w:author="Chen, Delia (NSB - CN/Hangzhou)" w:date="2019-01-15T13:18:00Z">
              <w:r w:rsidRPr="00896584" w:rsidDel="00CF0EEC">
                <w:rPr>
                  <w:rFonts w:ascii="Arial" w:eastAsia="宋体" w:hAnsi="Arial" w:cs="Arial"/>
                  <w:b/>
                  <w:sz w:val="18"/>
                  <w:lang w:val="en-US"/>
                </w:rPr>
                <w:delText>Cell 3</w:delText>
              </w:r>
            </w:del>
          </w:p>
        </w:tc>
      </w:tr>
      <w:tr w:rsidR="00896584" w:rsidRPr="00896584" w:rsidTr="00CF0EEC">
        <w:trPr>
          <w:jc w:val="center"/>
          <w:trPrChange w:id="39"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40" w:author="Chen, Delia (NSB - CN/Hangzhou)" w:date="2019-01-15T13:18:00Z">
              <w:tcPr>
                <w:tcW w:w="3628"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it-IT"/>
              </w:rPr>
            </w:pPr>
            <w:del w:id="41" w:author="Chen, Delia (NSB - CN/Hangzhou)" w:date="2019-01-15T13:18:00Z">
              <w:r w:rsidRPr="00896584" w:rsidDel="00CF0EEC">
                <w:rPr>
                  <w:rFonts w:ascii="Arial" w:eastAsia="宋体" w:hAnsi="Arial" w:cs="Arial"/>
                  <w:sz w:val="18"/>
                  <w:lang w:val="it-IT"/>
                </w:rPr>
                <w:lastRenderedPageBreak/>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Change w:id="42" w:author="Chen, Delia (NSB - CN/Hangzhou)" w:date="2019-01-15T13:18: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43" w:author="Chen, Delia (NSB - CN/Hangzhou)" w:date="2019-01-15T13:1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4" w:author="Chen, Delia (NSB - CN/Hangzhou)" w:date="2019-01-15T13:18:00Z">
              <w:r w:rsidRPr="00896584" w:rsidDel="00CF0EEC">
                <w:rPr>
                  <w:rFonts w:ascii="Arial" w:eastAsia="宋体" w:hAnsi="Arial" w:cs="Arial"/>
                  <w:sz w:val="18"/>
                  <w:lang w:val="en-US"/>
                </w:rPr>
                <w:delText>freq2</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45" w:author="Chen, Delia (NSB - CN/Hangzhou)" w:date="2019-01-15T13:18: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6" w:author="Chen, Delia (NSB - CN/Hangzhou)" w:date="2019-01-15T13:18:00Z">
              <w:r w:rsidRPr="00896584" w:rsidDel="00CF0EEC">
                <w:rPr>
                  <w:rFonts w:ascii="Arial" w:eastAsia="宋体" w:hAnsi="Arial" w:cs="Arial"/>
                  <w:sz w:val="18"/>
                  <w:lang w:val="en-US"/>
                </w:rPr>
                <w:delText>freq2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7" w:author="Chen, Delia (NSB - CN/Hangzhou)" w:date="2019-01-15T13:1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8" w:author="Chen, Delia (NSB - CN/Hangzhou)" w:date="2019-01-15T13:18:00Z">
              <w:r w:rsidRPr="00896584" w:rsidDel="00CF0EEC">
                <w:rPr>
                  <w:rFonts w:ascii="Arial" w:eastAsia="宋体" w:hAnsi="Arial" w:cs="Arial"/>
                  <w:sz w:val="18"/>
                  <w:lang w:val="en-US"/>
                </w:rPr>
                <w:delText>freq2</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rPr>
                <w:rFonts w:ascii="Arial" w:eastAsia="宋体" w:hAnsi="Arial" w:cs="Arial"/>
                <w:sz w:val="18"/>
                <w:lang w:val="en-US"/>
              </w:rPr>
            </w:pPr>
            <w:del w:id="49" w:author="Chen, Delia (NSB - CN/Hangzhou)" w:date="2019-01-15T13:18:00Z">
              <w:r w:rsidRPr="00896584" w:rsidDel="00CF0EEC">
                <w:rPr>
                  <w:rFonts w:ascii="Arial" w:eastAsia="宋体" w:hAnsi="Arial" w:cs="Arial"/>
                  <w:sz w:val="18"/>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50" w:author="Chen, Delia (NSB - CN/Hangzhou)" w:date="2019-01-15T13:18:00Z">
              <w:r w:rsidRPr="00896584" w:rsidDel="00CF0EEC">
                <w:rPr>
                  <w:rFonts w:ascii="Arial" w:eastAsia="宋体" w:hAnsi="Arial" w:cs="Arial"/>
                  <w:sz w:val="18"/>
                </w:rPr>
                <w:delText>TDD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51" w:author="Chen, Delia (NSB - CN/Hangzhou)" w:date="2019-01-15T13:18:00Z">
              <w:r w:rsidRPr="00896584" w:rsidDel="00CF0EEC">
                <w:rPr>
                  <w:rFonts w:ascii="Arial" w:eastAsia="宋体"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52" w:author="Chen, Delia (NSB - CN/Hangzhou)" w:date="2019-01-15T13:18:00Z">
              <w:r w:rsidRPr="00896584" w:rsidDel="00CF0EEC">
                <w:rPr>
                  <w:rFonts w:ascii="Arial" w:eastAsia="宋体" w:hAnsi="Arial" w:cs="Arial"/>
                  <w:sz w:val="18"/>
                </w:rPr>
                <w:delText>TDD</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rPr>
                <w:rFonts w:ascii="Arial" w:eastAsia="宋体" w:hAnsi="Arial" w:cs="Arial"/>
                <w:sz w:val="18"/>
                <w:lang w:val="en-US"/>
              </w:rPr>
            </w:pPr>
            <w:del w:id="53" w:author="Chen, Delia (NSB - CN/Hangzhou)" w:date="2019-01-15T13:18:00Z">
              <w:r w:rsidRPr="00896584" w:rsidDel="00CF0EEC">
                <w:rPr>
                  <w:rFonts w:ascii="Arial" w:eastAsia="Malgun Gothic" w:hAnsi="Arial"/>
                  <w:sz w:val="18"/>
                  <w:szCs w:val="18"/>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del w:id="54" w:author="Chen, Delia (NSB - CN/Hangzhou)" w:date="2019-01-15T13:18:00Z">
              <w:r w:rsidRPr="00896584" w:rsidDel="00CF0EEC">
                <w:rPr>
                  <w:rFonts w:ascii="Arial" w:eastAsia="宋体" w:hAnsi="Arial"/>
                  <w:sz w:val="18"/>
                  <w:lang w:val="en-US" w:eastAsia="ja-JP"/>
                </w:rPr>
                <w:delText>TDDConf.3.1</w:delText>
              </w:r>
            </w:del>
          </w:p>
        </w:tc>
        <w:tc>
          <w:tcPr>
            <w:tcW w:w="1662" w:type="dxa"/>
            <w:gridSpan w:val="2"/>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del w:id="55" w:author="Chen, Delia (NSB - CN/Hangzhou)" w:date="2019-01-15T13:18:00Z">
              <w:r w:rsidRPr="00896584" w:rsidDel="00CF0EEC">
                <w:rPr>
                  <w:rFonts w:ascii="Arial" w:eastAsia="宋体" w:hAnsi="Arial"/>
                  <w:sz w:val="18"/>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del w:id="56" w:author="Chen, Delia (NSB - CN/Hangzhou)" w:date="2019-01-15T13:18:00Z">
              <w:r w:rsidRPr="00896584" w:rsidDel="00CF0EEC">
                <w:rPr>
                  <w:rFonts w:ascii="Arial" w:eastAsia="宋体" w:hAnsi="Arial"/>
                  <w:sz w:val="18"/>
                  <w:lang w:val="en-US" w:eastAsia="ja-JP"/>
                </w:rPr>
                <w:delText>TDDConf.3.1</w:delText>
              </w:r>
            </w:del>
          </w:p>
        </w:tc>
      </w:tr>
      <w:tr w:rsidR="00896584" w:rsidRPr="00896584" w:rsidTr="00CF0EEC">
        <w:trPr>
          <w:jc w:val="center"/>
          <w:trPrChange w:id="57"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58"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9" w:author="Chen, Delia (NSB - CN/Hangzhou)" w:date="2019-01-15T13:18:00Z">
              <w:r w:rsidRPr="00896584" w:rsidDel="00CF0EEC">
                <w:rPr>
                  <w:rFonts w:ascii="Arial" w:eastAsia="Malgun Gothic" w:hAnsi="Arial"/>
                  <w:sz w:val="18"/>
                  <w:szCs w:val="18"/>
                </w:rPr>
                <w:delText>BW</w:delText>
              </w:r>
              <w:r w:rsidRPr="00896584" w:rsidDel="00CF0EEC">
                <w:rPr>
                  <w:rFonts w:ascii="Arial" w:eastAsia="Malgun Gothic" w:hAnsi="Arial"/>
                  <w:sz w:val="18"/>
                  <w:szCs w:val="18"/>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tcPrChange w:id="60" w:author="Chen, Delia (NSB - CN/Hangzhou)" w:date="2019-01-15T13:18:00Z">
              <w:tcPr>
                <w:tcW w:w="1271"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1" w:author="Chen, Delia (NSB - CN/Hangzhou)" w:date="2019-01-15T13:18:00Z">
              <w:r w:rsidRPr="00896584" w:rsidDel="00CF0EEC">
                <w:rPr>
                  <w:rFonts w:ascii="Arial" w:eastAsia="Malgun Gothic" w:hAnsi="Arial"/>
                  <w:sz w:val="18"/>
                  <w:szCs w:val="18"/>
                </w:rPr>
                <w:delText>MHz</w:delText>
              </w:r>
            </w:del>
          </w:p>
        </w:tc>
        <w:tc>
          <w:tcPr>
            <w:tcW w:w="1661" w:type="dxa"/>
            <w:gridSpan w:val="2"/>
            <w:tcBorders>
              <w:top w:val="single" w:sz="4" w:space="0" w:color="auto"/>
              <w:left w:val="single" w:sz="4" w:space="0" w:color="auto"/>
              <w:bottom w:val="single" w:sz="4" w:space="0" w:color="auto"/>
              <w:right w:val="single" w:sz="4" w:space="0" w:color="auto"/>
            </w:tcBorders>
            <w:tcPrChange w:id="62" w:author="Chen, Delia (NSB - CN/Hangzhou)" w:date="2019-01-15T13:18:00Z">
              <w:tcPr>
                <w:tcW w:w="1661" w:type="dxa"/>
                <w:gridSpan w:val="2"/>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3" w:author="Chen, Delia (NSB - CN/Hangzhou)" w:date="2019-01-15T13:18:00Z">
              <w:r w:rsidRPr="00896584" w:rsidDel="00CF0EEC">
                <w:rPr>
                  <w:rFonts w:ascii="Arial" w:eastAsia="Malgun Gothic" w:hAnsi="Arial"/>
                  <w:sz w:val="18"/>
                  <w:szCs w:val="18"/>
                </w:rPr>
                <w:delText xml:space="preserve">100: </w:delText>
              </w:r>
              <w:r w:rsidRPr="00896584" w:rsidDel="00CF0EEC">
                <w:rPr>
                  <w:rFonts w:ascii="Arial" w:eastAsia="Malgun Gothic" w:hAnsi="Arial" w:cs="Arial"/>
                  <w:sz w:val="18"/>
                  <w:szCs w:val="18"/>
                  <w:lang w:val="de-DE"/>
                </w:rPr>
                <w:delText>N</w:delText>
              </w:r>
              <w:r w:rsidRPr="00896584" w:rsidDel="00CF0EEC">
                <w:rPr>
                  <w:rFonts w:ascii="Arial" w:eastAsia="Malgun Gothic" w:hAnsi="Arial" w:cs="Arial"/>
                  <w:sz w:val="18"/>
                  <w:szCs w:val="18"/>
                  <w:vertAlign w:val="subscript"/>
                  <w:lang w:val="de-DE"/>
                </w:rPr>
                <w:delText>RB,c</w:delText>
              </w:r>
              <w:r w:rsidRPr="00896584" w:rsidDel="00CF0EEC">
                <w:rPr>
                  <w:rFonts w:ascii="Arial" w:eastAsia="Malgun Gothic" w:hAnsi="Arial" w:cs="Arial"/>
                  <w:sz w:val="18"/>
                  <w:szCs w:val="18"/>
                  <w:lang w:val="de-DE"/>
                </w:rPr>
                <w:delText xml:space="preserve"> = 66</w:delText>
              </w:r>
            </w:del>
          </w:p>
        </w:tc>
        <w:tc>
          <w:tcPr>
            <w:tcW w:w="1662" w:type="dxa"/>
            <w:gridSpan w:val="2"/>
            <w:tcBorders>
              <w:top w:val="single" w:sz="4" w:space="0" w:color="auto"/>
              <w:left w:val="single" w:sz="4" w:space="0" w:color="auto"/>
              <w:bottom w:val="single" w:sz="4" w:space="0" w:color="auto"/>
              <w:right w:val="single" w:sz="4" w:space="0" w:color="auto"/>
            </w:tcBorders>
            <w:tcPrChange w:id="64" w:author="Chen, Delia (NSB - CN/Hangzhou)" w:date="2019-01-15T13:18:00Z">
              <w:tcPr>
                <w:tcW w:w="1662" w:type="dxa"/>
                <w:gridSpan w:val="2"/>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5" w:author="Chen, Delia (NSB - CN/Hangzhou)" w:date="2019-01-15T13:18:00Z">
              <w:r w:rsidRPr="00896584" w:rsidDel="00CF0EEC">
                <w:rPr>
                  <w:rFonts w:ascii="Arial" w:eastAsia="Malgun Gothic" w:hAnsi="Arial"/>
                  <w:sz w:val="18"/>
                  <w:szCs w:val="18"/>
                </w:rPr>
                <w:delText xml:space="preserve">100: </w:delText>
              </w:r>
              <w:r w:rsidRPr="00896584" w:rsidDel="00CF0EEC">
                <w:rPr>
                  <w:rFonts w:ascii="Arial" w:eastAsia="Malgun Gothic" w:hAnsi="Arial" w:cs="Arial"/>
                  <w:sz w:val="18"/>
                  <w:szCs w:val="18"/>
                  <w:lang w:val="de-DE"/>
                </w:rPr>
                <w:delText>N</w:delText>
              </w:r>
              <w:r w:rsidRPr="00896584" w:rsidDel="00CF0EEC">
                <w:rPr>
                  <w:rFonts w:ascii="Arial" w:eastAsia="Malgun Gothic" w:hAnsi="Arial" w:cs="Arial"/>
                  <w:sz w:val="18"/>
                  <w:szCs w:val="18"/>
                  <w:vertAlign w:val="subscript"/>
                  <w:lang w:val="de-DE"/>
                </w:rPr>
                <w:delText>RB,c</w:delText>
              </w:r>
              <w:r w:rsidRPr="00896584" w:rsidDel="00CF0EEC">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tcPrChange w:id="66" w:author="Chen, Delia (NSB - CN/Hangzhou)" w:date="2019-01-15T13:18:00Z">
              <w:tcPr>
                <w:tcW w:w="1663" w:type="dxa"/>
                <w:gridSpan w:val="2"/>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7" w:author="Chen, Delia (NSB - CN/Hangzhou)" w:date="2019-01-15T13:18:00Z">
              <w:r w:rsidRPr="00896584" w:rsidDel="00CF0EEC">
                <w:rPr>
                  <w:rFonts w:ascii="Arial" w:eastAsia="Malgun Gothic" w:hAnsi="Arial"/>
                  <w:sz w:val="18"/>
                  <w:szCs w:val="18"/>
                </w:rPr>
                <w:delText xml:space="preserve">100: </w:delText>
              </w:r>
              <w:r w:rsidRPr="00896584" w:rsidDel="00CF0EEC">
                <w:rPr>
                  <w:rFonts w:ascii="Arial" w:eastAsia="Malgun Gothic" w:hAnsi="Arial" w:cs="Arial"/>
                  <w:sz w:val="18"/>
                  <w:szCs w:val="18"/>
                  <w:lang w:val="de-DE"/>
                </w:rPr>
                <w:delText>N</w:delText>
              </w:r>
              <w:r w:rsidRPr="00896584" w:rsidDel="00CF0EEC">
                <w:rPr>
                  <w:rFonts w:ascii="Arial" w:eastAsia="Malgun Gothic" w:hAnsi="Arial" w:cs="Arial"/>
                  <w:sz w:val="18"/>
                  <w:szCs w:val="18"/>
                  <w:vertAlign w:val="subscript"/>
                  <w:lang w:val="de-DE"/>
                </w:rPr>
                <w:delText>RB,c</w:delText>
              </w:r>
              <w:r w:rsidRPr="00896584" w:rsidDel="00CF0EEC">
                <w:rPr>
                  <w:rFonts w:ascii="Arial" w:eastAsia="Malgun Gothic" w:hAnsi="Arial" w:cs="Arial"/>
                  <w:sz w:val="18"/>
                  <w:szCs w:val="18"/>
                  <w:lang w:val="de-DE"/>
                </w:rPr>
                <w:delText xml:space="preserve"> = 66</w:delText>
              </w:r>
            </w:del>
          </w:p>
        </w:tc>
      </w:tr>
      <w:tr w:rsidR="00896584" w:rsidRPr="00896584" w:rsidTr="00CF0EEC">
        <w:trPr>
          <w:jc w:val="center"/>
          <w:trPrChange w:id="68"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9" w:author="Chen, Delia (NSB - CN/Hangzhou)" w:date="2019-01-15T13:18:00Z">
              <w:tcPr>
                <w:tcW w:w="3628"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en-US"/>
              </w:rPr>
            </w:pPr>
            <w:del w:id="70" w:author="Chen, Delia (NSB - CN/Hangzhou)" w:date="2019-01-15T13:18:00Z">
              <w:r w:rsidRPr="00896584" w:rsidDel="00CF0EEC">
                <w:rPr>
                  <w:rFonts w:ascii="Arial" w:eastAsia="宋体" w:hAnsi="Arial" w:cs="Arial"/>
                  <w:sz w:val="18"/>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Change w:id="71" w:author="Chen, Delia (NSB - CN/Hangzhou)" w:date="2019-01-15T13:18: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 w:author="Chen, Delia (NSB - CN/Hangzhou)" w:date="2019-01-15T13:18: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73" w:author="Chen, Delia (NSB - CN/Hangzhou)" w:date="2019-01-15T13:18:00Z"/>
                <w:rFonts w:ascii="Arial" w:eastAsia="宋体" w:hAnsi="Arial" w:cs="Arial"/>
                <w:sz w:val="18"/>
                <w:lang w:val="en-US"/>
              </w:rPr>
            </w:pPr>
            <w:del w:id="74" w:author="Chen, Delia (NSB - CN/Hangzhou)" w:date="2019-01-15T13:18:00Z">
              <w:r w:rsidRPr="00896584" w:rsidDel="00CF0EEC">
                <w:rPr>
                  <w:rFonts w:ascii="Arial" w:eastAsia="宋体" w:hAnsi="Arial" w:cs="Arial"/>
                  <w:sz w:val="18"/>
                </w:rPr>
                <w:delText>SR.3.1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75"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76"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77"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78" w:author="Chen, Delia (NSB - CN/Hangzhou)" w:date="2019-01-15T13:18:00Z"/>
                <w:rFonts w:ascii="Arial" w:eastAsia="宋体" w:hAnsi="Arial" w:cs="Arial"/>
                <w:sz w:val="18"/>
                <w:lang w:val="en-US"/>
              </w:rPr>
            </w:pPr>
            <w:del w:id="79" w:author="Chen, Delia (NSB - CN/Hangzhou)" w:date="2019-01-15T13:18:00Z">
              <w:r w:rsidRPr="00896584" w:rsidDel="00CF0EEC">
                <w:rPr>
                  <w:rFonts w:ascii="Arial" w:eastAsia="宋体" w:hAnsi="Arial" w:cs="Arial"/>
                  <w:sz w:val="18"/>
                </w:rPr>
                <w:delText>SR.3.1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0"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81"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82"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83" w:author="Chen, Delia (NSB - CN/Hangzhou)" w:date="2019-01-15T13:18:00Z"/>
                <w:rFonts w:ascii="Arial" w:eastAsia="宋体" w:hAnsi="Arial" w:cs="Arial"/>
                <w:sz w:val="18"/>
                <w:lang w:val="en-US"/>
              </w:rPr>
            </w:pPr>
            <w:del w:id="84" w:author="Chen, Delia (NSB - CN/Hangzhou)" w:date="2019-01-15T13:18:00Z">
              <w:r w:rsidRPr="00896584" w:rsidDel="00CF0EEC">
                <w:rPr>
                  <w:rFonts w:ascii="Arial" w:eastAsia="宋体" w:hAnsi="Arial" w:cs="Arial"/>
                  <w:sz w:val="18"/>
                </w:rPr>
                <w:delText>SR.3.1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Change w:id="85" w:author="Chen, Delia (NSB - CN/Hangzhou)" w:date="2019-01-15T13:18: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86" w:author="Chen, Delia (NSB - CN/Hangzhou)" w:date="2019-01-15T13:18:00Z">
              <w:r w:rsidRPr="00896584" w:rsidDel="00CF0EEC">
                <w:rPr>
                  <w:rFonts w:ascii="Arial" w:eastAsia="宋体" w:hAnsi="Arial" w:cs="Arial"/>
                  <w:sz w:val="18"/>
                  <w:lang w:val="en-US"/>
                </w:rPr>
                <w:delText>-</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en-US"/>
              </w:rPr>
            </w:pPr>
            <w:del w:id="87" w:author="Chen, Delia (NSB - CN/Hangzhou)" w:date="2019-01-15T13:18:00Z">
              <w:r w:rsidRPr="00896584" w:rsidDel="00CF0EEC">
                <w:rPr>
                  <w:rFonts w:ascii="Arial" w:eastAsia="宋体" w:hAnsi="Arial" w:cs="v5.0.0"/>
                  <w:sz w:val="18"/>
                </w:rPr>
                <w:delText>RMSI CORESET Reference Channel</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96584" w:rsidRPr="00896584" w:rsidDel="00CF0EEC" w:rsidRDefault="00896584" w:rsidP="00896584">
            <w:pPr>
              <w:keepNext/>
              <w:keepLines/>
              <w:spacing w:after="0"/>
              <w:jc w:val="center"/>
              <w:rPr>
                <w:del w:id="88" w:author="Chen, Delia (NSB - CN/Hangzhou)" w:date="2019-01-15T13:18:00Z"/>
                <w:rFonts w:ascii="Arial" w:eastAsia="宋体" w:hAnsi="Arial" w:cs="Arial"/>
                <w:sz w:val="18"/>
                <w:lang w:val="en-US"/>
              </w:rPr>
            </w:pPr>
            <w:del w:id="89" w:author="Chen, Delia (NSB - CN/Hangzhou)" w:date="2019-01-15T13:18:00Z">
              <w:r w:rsidRPr="00896584" w:rsidDel="00CF0EEC">
                <w:rPr>
                  <w:rFonts w:ascii="Arial" w:eastAsia="宋体" w:hAnsi="Arial" w:cs="Arial"/>
                  <w:sz w:val="18"/>
                </w:rPr>
                <w:delText>CR.3.1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90"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Del="00CF0EEC" w:rsidRDefault="00896584" w:rsidP="00896584">
            <w:pPr>
              <w:keepNext/>
              <w:keepLines/>
              <w:spacing w:after="0"/>
              <w:jc w:val="center"/>
              <w:rPr>
                <w:del w:id="91" w:author="Chen, Delia (NSB - CN/Hangzhou)" w:date="2019-01-15T13:18:00Z"/>
                <w:rFonts w:ascii="Arial" w:eastAsia="宋体" w:hAnsi="Arial" w:cs="Arial"/>
                <w:sz w:val="18"/>
                <w:lang w:val="en-US"/>
              </w:rPr>
            </w:pPr>
            <w:del w:id="92" w:author="Chen, Delia (NSB - CN/Hangzhou)" w:date="2019-01-15T13:18:00Z">
              <w:r w:rsidRPr="00896584" w:rsidDel="00CF0EEC">
                <w:rPr>
                  <w:rFonts w:ascii="Arial" w:eastAsia="宋体" w:hAnsi="Arial" w:cs="Arial"/>
                  <w:sz w:val="18"/>
                </w:rPr>
                <w:delText>CR.3.1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93"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Del="00CF0EEC" w:rsidRDefault="00896584" w:rsidP="00896584">
            <w:pPr>
              <w:keepNext/>
              <w:keepLines/>
              <w:spacing w:after="0"/>
              <w:jc w:val="center"/>
              <w:rPr>
                <w:del w:id="94" w:author="Chen, Delia (NSB - CN/Hangzhou)" w:date="2019-01-15T13:18:00Z"/>
                <w:rFonts w:ascii="Arial" w:eastAsia="宋体" w:hAnsi="Arial" w:cs="Arial"/>
                <w:sz w:val="18"/>
                <w:lang w:val="en-US"/>
              </w:rPr>
            </w:pPr>
            <w:del w:id="95" w:author="Chen, Delia (NSB - CN/Hangzhou)" w:date="2019-01-15T13:18:00Z">
              <w:r w:rsidRPr="00896584" w:rsidDel="00CF0EEC">
                <w:rPr>
                  <w:rFonts w:ascii="Arial" w:eastAsia="宋体" w:hAnsi="Arial" w:cs="Arial"/>
                  <w:sz w:val="18"/>
                </w:rPr>
                <w:delText>CR.3.1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96" w:author="Chen, Delia (NSB - CN/Hangzhou)" w:date="2019-01-15T13:18:00Z">
              <w:r w:rsidRPr="00896584" w:rsidDel="00CF0EEC">
                <w:rPr>
                  <w:rFonts w:ascii="Arial" w:eastAsia="宋体" w:hAnsi="Arial" w:cs="Arial"/>
                  <w:sz w:val="18"/>
                  <w:lang w:val="en-US"/>
                </w:rPr>
                <w:delText>-</w:delText>
              </w:r>
            </w:del>
          </w:p>
        </w:tc>
      </w:tr>
      <w:tr w:rsidR="00896584" w:rsidRPr="00896584" w:rsidTr="00CF0EEC">
        <w:trPr>
          <w:jc w:val="center"/>
          <w:trPrChange w:id="97"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98" w:author="Chen, Delia (NSB - CN/Hangzhou)" w:date="2019-01-15T13:18:00Z">
              <w:tcPr>
                <w:tcW w:w="3628"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da-DK"/>
              </w:rPr>
            </w:pPr>
            <w:del w:id="99" w:author="Chen, Delia (NSB - CN/Hangzhou)" w:date="2019-01-15T13:18:00Z">
              <w:r w:rsidRPr="00896584" w:rsidDel="00CF0EEC">
                <w:rPr>
                  <w:rFonts w:ascii="Arial" w:eastAsia="宋体" w:hAnsi="Arial" w:cs="Arial"/>
                  <w:sz w:val="18"/>
                  <w:lang w:val="da-DK"/>
                </w:rPr>
                <w:delText>OCNG Patterns</w:delText>
              </w:r>
            </w:del>
          </w:p>
        </w:tc>
        <w:tc>
          <w:tcPr>
            <w:tcW w:w="1271" w:type="dxa"/>
            <w:tcBorders>
              <w:top w:val="single" w:sz="4" w:space="0" w:color="auto"/>
              <w:left w:val="single" w:sz="4" w:space="0" w:color="auto"/>
              <w:bottom w:val="single" w:sz="4" w:space="0" w:color="auto"/>
              <w:right w:val="single" w:sz="4" w:space="0" w:color="auto"/>
            </w:tcBorders>
            <w:vAlign w:val="center"/>
            <w:tcPrChange w:id="100" w:author="Chen, Delia (NSB - CN/Hangzhou)" w:date="2019-01-15T13:18: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01" w:author="Chen, Delia (NSB - CN/Hangzhou)" w:date="2019-01-15T13:18: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02" w:author="Chen, Delia (NSB - CN/Hangzhou)" w:date="2019-01-15T13:18:00Z"/>
                <w:rFonts w:ascii="Arial" w:eastAsia="宋体" w:hAnsi="Arial" w:cs="Arial"/>
                <w:sz w:val="18"/>
                <w:lang w:val="en-US"/>
              </w:rPr>
            </w:pPr>
            <w:del w:id="103"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04"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05" w:author="Chen, Delia (NSB - CN/Hangzhou)" w:date="2019-01-15T13:18:00Z"/>
                <w:rFonts w:ascii="Arial" w:eastAsia="宋体" w:hAnsi="Arial" w:cs="Arial"/>
                <w:sz w:val="18"/>
                <w:lang w:val="en-US"/>
              </w:rPr>
            </w:pPr>
            <w:del w:id="106"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07"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08" w:author="Chen, Delia (NSB - CN/Hangzhou)" w:date="2019-01-15T13:18:00Z"/>
                <w:rFonts w:ascii="Arial" w:eastAsia="宋体" w:hAnsi="Arial" w:cs="Arial"/>
                <w:sz w:val="18"/>
                <w:lang w:val="en-US"/>
              </w:rPr>
            </w:pPr>
            <w:del w:id="109"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10"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11" w:author="Chen, Delia (NSB - CN/Hangzhou)" w:date="2019-01-15T13:18:00Z"/>
                <w:rFonts w:ascii="Arial" w:eastAsia="宋体" w:hAnsi="Arial" w:cs="Arial"/>
                <w:sz w:val="18"/>
                <w:lang w:val="en-US"/>
              </w:rPr>
            </w:pPr>
            <w:del w:id="112"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13"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14" w:author="Chen, Delia (NSB - CN/Hangzhou)" w:date="2019-01-15T13:18:00Z"/>
                <w:rFonts w:ascii="Arial" w:eastAsia="宋体" w:hAnsi="Arial" w:cs="Arial"/>
                <w:sz w:val="18"/>
                <w:lang w:val="en-US"/>
              </w:rPr>
            </w:pPr>
            <w:del w:id="115"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Change w:id="116" w:author="Chen, Delia (NSB - CN/Hangzhou)" w:date="2019-01-15T13:18: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17" w:author="Chen, Delia (NSB - CN/Hangzhou)" w:date="2019-01-15T13:18:00Z"/>
                <w:rFonts w:ascii="Arial" w:eastAsia="宋体" w:hAnsi="Arial" w:cs="Arial"/>
                <w:sz w:val="18"/>
                <w:lang w:val="en-US"/>
              </w:rPr>
            </w:pPr>
            <w:del w:id="118"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da-DK"/>
              </w:rPr>
            </w:pPr>
            <w:del w:id="119" w:author="Chen, Delia (NSB - CN/Hangzhou)" w:date="2019-01-15T13:18:00Z">
              <w:r w:rsidRPr="00896584" w:rsidDel="00CF0EEC">
                <w:rPr>
                  <w:rFonts w:ascii="Arial" w:eastAsia="宋体" w:hAnsi="Arial" w:cs="Arial"/>
                  <w:sz w:val="18"/>
                  <w:lang w:val="da-DK"/>
                </w:rPr>
                <w:delText>SMTC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0"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1"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2"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3"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4" w:author="Chen, Delia (NSB - CN/Hangzhou)" w:date="2019-01-15T13:18:00Z">
              <w:r w:rsidRPr="00896584" w:rsidDel="00CF0EEC">
                <w:rPr>
                  <w:rFonts w:ascii="Arial" w:eastAsia="宋体" w:hAnsi="Arial" w:cs="Arial"/>
                  <w:sz w:val="18"/>
                </w:rPr>
                <w:delText xml:space="preserve">SMTC.1 FR2 </w:delText>
              </w:r>
            </w:del>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5" w:author="Chen, Delia (NSB - CN/Hangzhou)" w:date="2019-01-15T13:18:00Z">
              <w:r w:rsidRPr="00896584" w:rsidDel="00CF0EEC">
                <w:rPr>
                  <w:rFonts w:ascii="Arial" w:eastAsia="宋体" w:hAnsi="Arial" w:cs="Arial"/>
                  <w:sz w:val="18"/>
                </w:rPr>
                <w:delText xml:space="preserve">SMTC.1 FR2 </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da-DK"/>
              </w:rPr>
            </w:pPr>
            <w:del w:id="126" w:author="Chen, Delia (NSB - CN/Hangzhou)" w:date="2019-01-15T13:18:00Z">
              <w:r w:rsidRPr="00896584" w:rsidDel="00CF0EEC">
                <w:rPr>
                  <w:rFonts w:ascii="Arial" w:eastAsia="宋体" w:hAnsi="Arial" w:cs="Arial"/>
                  <w:sz w:val="18"/>
                  <w:lang w:val="da-DK"/>
                </w:rPr>
                <w:delText>PDSCH/PDCCH subcarrier spacing</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da-DK"/>
              </w:rPr>
            </w:pPr>
            <w:del w:id="127" w:author="Chen, Delia (NSB - CN/Hangzhou)" w:date="2019-01-15T13:18:00Z">
              <w:r w:rsidRPr="00896584" w:rsidDel="00CF0EEC">
                <w:rPr>
                  <w:rFonts w:ascii="Arial" w:eastAsia="宋体" w:hAnsi="Arial" w:cs="Arial"/>
                  <w:sz w:val="18"/>
                  <w:lang w:val="da-DK"/>
                </w:rPr>
                <w:delText>kHz</w:delText>
              </w:r>
            </w:del>
          </w:p>
        </w:tc>
        <w:tc>
          <w:tcPr>
            <w:tcW w:w="830"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8"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9"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0"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1"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2" w:author="Chen, Delia (NSB - CN/Hangzhou)" w:date="2019-01-15T13:18:00Z">
              <w:r w:rsidRPr="00896584" w:rsidDel="00CF0EEC">
                <w:rPr>
                  <w:rFonts w:ascii="Arial" w:eastAsia="宋体" w:hAnsi="Arial" w:cs="Arial"/>
                  <w:sz w:val="18"/>
                  <w:lang w:val="en-US"/>
                </w:rPr>
                <w:delText xml:space="preserve">120 </w:delText>
              </w:r>
            </w:del>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3" w:author="Chen, Delia (NSB - CN/Hangzhou)" w:date="2019-01-15T13:18:00Z">
              <w:r w:rsidRPr="00896584" w:rsidDel="00CF0EEC">
                <w:rPr>
                  <w:rFonts w:ascii="Arial" w:eastAsia="宋体" w:hAnsi="Arial" w:cs="Arial"/>
                  <w:sz w:val="18"/>
                  <w:lang w:val="en-US"/>
                </w:rPr>
                <w:delText xml:space="preserve">120 </w:delText>
              </w:r>
            </w:del>
          </w:p>
        </w:tc>
      </w:tr>
      <w:tr w:rsidR="00896584" w:rsidRPr="00896584" w:rsidTr="00CF0EEC">
        <w:trPr>
          <w:jc w:val="center"/>
          <w:trPrChange w:id="134"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35"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36" w:author="Chen, Delia (NSB - CN/Hangzhou)" w:date="2019-01-15T13:18:00Z">
              <w:r w:rsidRPr="00896584" w:rsidDel="00CF0EEC">
                <w:rPr>
                  <w:rFonts w:ascii="Arial" w:eastAsia="宋体" w:hAnsi="Arial" w:cs="Arial"/>
                  <w:sz w:val="18"/>
                  <w:szCs w:val="18"/>
                </w:rPr>
                <w:delText>EPRE ratio of PSS to SSS</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137" w:author="Chen, Delia (NSB - CN/Hangzhou)" w:date="2019-01-15T13:18: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138" w:author="Chen, Delia (NSB - CN/Hangzhou)" w:date="2019-01-15T13:18:00Z">
              <w:r w:rsidRPr="00896584" w:rsidDel="00CF0EEC">
                <w:rPr>
                  <w:rFonts w:ascii="Arial" w:eastAsia="宋体" w:hAnsi="Arial" w:cs="Arial"/>
                  <w:sz w:val="18"/>
                  <w:lang w:val="en-US"/>
                </w:rPr>
                <w:delText>dB</w:delText>
              </w:r>
            </w:del>
          </w:p>
        </w:tc>
        <w:tc>
          <w:tcPr>
            <w:tcW w:w="4986" w:type="dxa"/>
            <w:gridSpan w:val="6"/>
            <w:vMerge w:val="restart"/>
            <w:tcBorders>
              <w:top w:val="single" w:sz="4" w:space="0" w:color="auto"/>
              <w:left w:val="single" w:sz="4" w:space="0" w:color="auto"/>
              <w:right w:val="single" w:sz="4" w:space="0" w:color="auto"/>
            </w:tcBorders>
            <w:vAlign w:val="center"/>
            <w:tcPrChange w:id="139" w:author="Chen, Delia (NSB - CN/Hangzhou)" w:date="2019-01-15T13:18:00Z">
              <w:tcPr>
                <w:tcW w:w="4986" w:type="dxa"/>
                <w:gridSpan w:val="6"/>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140" w:author="Chen, Delia (NSB - CN/Hangzhou)" w:date="2019-01-15T13:18:00Z">
              <w:r w:rsidRPr="00896584" w:rsidDel="00CF0EEC">
                <w:rPr>
                  <w:rFonts w:ascii="Arial" w:eastAsia="宋体" w:hAnsi="Arial" w:cs="Arial"/>
                  <w:sz w:val="18"/>
                  <w:lang w:val="en-US"/>
                </w:rPr>
                <w:delText>0</w:delText>
              </w:r>
            </w:del>
          </w:p>
        </w:tc>
      </w:tr>
      <w:tr w:rsidR="00896584" w:rsidRPr="00896584" w:rsidTr="00CF0EEC">
        <w:trPr>
          <w:jc w:val="center"/>
          <w:trPrChange w:id="141"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42"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43" w:author="Chen, Delia (NSB - CN/Hangzhou)" w:date="2019-01-15T13:18:00Z">
              <w:r w:rsidRPr="00896584" w:rsidDel="00CF0EEC">
                <w:rPr>
                  <w:rFonts w:ascii="Arial" w:eastAsia="宋体" w:hAnsi="Arial" w:cs="Arial"/>
                  <w:sz w:val="18"/>
                  <w:szCs w:val="18"/>
                </w:rPr>
                <w:delText>EPRE ratio of PBCH_DMRS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44"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45"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46"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47"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48" w:author="Chen, Delia (NSB - CN/Hangzhou)" w:date="2019-01-15T13:18:00Z">
              <w:r w:rsidRPr="00896584" w:rsidDel="00CF0EEC">
                <w:rPr>
                  <w:rFonts w:ascii="Arial" w:eastAsia="宋体" w:hAnsi="Arial" w:cs="Arial"/>
                  <w:sz w:val="18"/>
                  <w:szCs w:val="18"/>
                </w:rPr>
                <w:delText>EPRE ratio of PBCH to PBCH_DMRS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49"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50"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51"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52"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53" w:author="Chen, Delia (NSB - CN/Hangzhou)" w:date="2019-01-15T13:18:00Z">
              <w:r w:rsidRPr="00896584" w:rsidDel="00CF0EEC">
                <w:rPr>
                  <w:rFonts w:ascii="Arial" w:eastAsia="宋体" w:hAnsi="Arial" w:cs="Arial"/>
                  <w:sz w:val="18"/>
                  <w:szCs w:val="18"/>
                </w:rPr>
                <w:delText>EPRE ratio of PDCCH_DMRS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54"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55"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56"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57"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58" w:author="Chen, Delia (NSB - CN/Hangzhou)" w:date="2019-01-15T13:18:00Z">
              <w:r w:rsidRPr="00896584" w:rsidDel="00CF0EEC">
                <w:rPr>
                  <w:rFonts w:ascii="Arial" w:eastAsia="宋体" w:hAnsi="Arial" w:cs="Arial"/>
                  <w:sz w:val="18"/>
                  <w:szCs w:val="18"/>
                </w:rPr>
                <w:delText>EPRE ratio of PDCCH to PDCCH_DMRS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59"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60"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61"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2"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63" w:author="Chen, Delia (NSB - CN/Hangzhou)" w:date="2019-01-15T13:18:00Z">
              <w:r w:rsidRPr="00896584" w:rsidDel="00CF0EEC">
                <w:rPr>
                  <w:rFonts w:ascii="Arial" w:eastAsia="宋体" w:hAnsi="Arial" w:cs="Arial"/>
                  <w:sz w:val="18"/>
                  <w:szCs w:val="18"/>
                </w:rPr>
                <w:delText>EPRE ratio of PDSCH_DMRS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64"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65"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66"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7"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68" w:author="Chen, Delia (NSB - CN/Hangzhou)" w:date="2019-01-15T13:18:00Z">
              <w:r w:rsidRPr="00896584" w:rsidDel="00CF0EEC">
                <w:rPr>
                  <w:rFonts w:ascii="Arial" w:eastAsia="宋体" w:hAnsi="Arial" w:cs="Arial"/>
                  <w:sz w:val="18"/>
                  <w:szCs w:val="18"/>
                </w:rPr>
                <w:delText>EPRE ratio of PDSCH to PDSCH_DMRS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69"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70"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71"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72"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73" w:author="Chen, Delia (NSB - CN/Hangzhou)" w:date="2019-01-15T13:18:00Z">
              <w:r w:rsidRPr="00896584" w:rsidDel="00CF0EEC">
                <w:rPr>
                  <w:rFonts w:ascii="Arial" w:eastAsia="Malgun Gothic" w:hAnsi="Arial" w:cs="Arial"/>
                  <w:sz w:val="18"/>
                  <w:szCs w:val="18"/>
                  <w:lang w:val="en-US"/>
                </w:rPr>
                <w:delText>EPRE ratio of OCNG DMRS to SSS</w:delText>
              </w:r>
              <w:r w:rsidRPr="00896584" w:rsidDel="00CF0EEC">
                <w:rPr>
                  <w:rFonts w:ascii="Arial" w:eastAsia="Malgun Gothic" w:hAnsi="Arial" w:cs="Arial"/>
                  <w:sz w:val="18"/>
                  <w:szCs w:val="18"/>
                  <w:vertAlign w:val="superscript"/>
                  <w:lang w:val="en-US"/>
                </w:rPr>
                <w:delText>Note 1</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74"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75"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trHeight w:val="217"/>
          <w:jc w:val="center"/>
          <w:trPrChange w:id="176" w:author="Chen, Delia (NSB - CN/Hangzhou)" w:date="2019-01-15T13:18:00Z">
            <w:trPr>
              <w:trHeight w:val="217"/>
              <w:jc w:val="center"/>
            </w:trPr>
          </w:trPrChange>
        </w:trPr>
        <w:tc>
          <w:tcPr>
            <w:tcW w:w="3628" w:type="dxa"/>
            <w:tcBorders>
              <w:top w:val="single" w:sz="4" w:space="0" w:color="auto"/>
              <w:left w:val="single" w:sz="4" w:space="0" w:color="auto"/>
              <w:right w:val="single" w:sz="4" w:space="0" w:color="auto"/>
            </w:tcBorders>
            <w:tcPrChange w:id="177" w:author="Chen, Delia (NSB - CN/Hangzhou)" w:date="2019-01-15T13:18:00Z">
              <w:tcPr>
                <w:tcW w:w="3628" w:type="dxa"/>
                <w:tcBorders>
                  <w:top w:val="single" w:sz="4" w:space="0" w:color="auto"/>
                  <w:left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78" w:author="Chen, Delia (NSB - CN/Hangzhou)" w:date="2019-01-15T13:18:00Z">
              <w:r w:rsidRPr="00896584" w:rsidDel="00CF0EEC">
                <w:rPr>
                  <w:rFonts w:ascii="Arial" w:eastAsia="Malgun Gothic" w:hAnsi="Arial" w:cs="Arial"/>
                  <w:sz w:val="18"/>
                  <w:szCs w:val="18"/>
                  <w:lang w:val="en-US"/>
                </w:rPr>
                <w:delText>EPRE ratio of OCNG to OCNG DMRS</w:delText>
              </w:r>
              <w:r w:rsidRPr="00896584" w:rsidDel="00CF0EEC">
                <w:rPr>
                  <w:rFonts w:ascii="Arial" w:eastAsia="Malgun Gothic" w:hAnsi="Arial" w:cs="Arial"/>
                  <w:sz w:val="18"/>
                  <w:szCs w:val="18"/>
                  <w:vertAlign w:val="superscript"/>
                  <w:lang w:val="en-US"/>
                </w:rPr>
                <w:delText xml:space="preserve"> Note 1</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79"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tcPrChange w:id="180" w:author="Chen, Delia (NSB - CN/Hangzhou)" w:date="2019-01-15T13:18:00Z">
              <w:tcPr>
                <w:tcW w:w="4986" w:type="dxa"/>
                <w:gridSpan w:val="6"/>
                <w:vMerge/>
                <w:tcBorders>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424515">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Calibri" w:hAnsi="Arial" w:cs="Arial"/>
                <w:sz w:val="18"/>
                <w:szCs w:val="18"/>
              </w:rPr>
            </w:pPr>
            <w:del w:id="181" w:author="Chen, Delia (NSB - CN/Hangzhou)" w:date="2019-01-15T13:18:00Z">
              <w:r w:rsidRPr="00896584" w:rsidDel="00CF0EEC">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8" o:title=""/>
                  </v:shape>
                  <o:OLEObject Type="Embed" ProgID="Equation.3" ShapeID="_x0000_i1025" DrawAspect="Content" ObjectID="_1611797035"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2" w:author="Chen, Delia (NSB - CN/Hangzhou)" w:date="2019-01-15T13:18:00Z">
              <w:r w:rsidRPr="00896584" w:rsidDel="00CF0EEC">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3" w:author="Chen, Delia (NSB - CN/Hangzhou)" w:date="2019-01-15T13:18:00Z">
              <w:r w:rsidRPr="00896584" w:rsidDel="00CF0EEC">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4" w:author="Chen, Delia (NSB - CN/Hangzhou)" w:date="2019-01-15T13:18:00Z">
              <w:r w:rsidRPr="00896584" w:rsidDel="00CF0EEC">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b/>
                <w:sz w:val="18"/>
                <w:szCs w:val="22"/>
                <w:lang w:val="en-US"/>
              </w:rPr>
            </w:pPr>
            <w:del w:id="185" w:author="Chen, Delia (NSB - CN/Hangzhou)" w:date="2019-01-15T13:18:00Z">
              <w:r w:rsidRPr="00896584" w:rsidDel="00CF0EEC">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6" w:author="Chen, Delia (NSB - CN/Hangzhou)" w:date="2019-01-15T13:18:00Z">
              <w:r w:rsidRPr="00896584" w:rsidDel="00CF0EEC">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87" w:author="Chen, Delia (NSB - CN/Hangzhou)" w:date="2019-01-15T13:18:00Z">
              <w:r w:rsidRPr="00896584" w:rsidDel="00CF0EEC">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88" w:author="Chen, Delia (NSB - CN/Hangzhou)" w:date="2019-01-15T13:18:00Z">
              <w:r w:rsidRPr="00896584" w:rsidDel="00CF0EEC">
                <w:rPr>
                  <w:rFonts w:ascii="Arial" w:eastAsia="Calibri" w:hAnsi="Arial" w:cs="Arial"/>
                  <w:sz w:val="18"/>
                  <w:szCs w:val="22"/>
                  <w:lang w:val="en-US"/>
                </w:rPr>
                <w:delText>TBD</w:delText>
              </w:r>
            </w:del>
          </w:p>
        </w:tc>
      </w:tr>
      <w:tr w:rsidR="00896584" w:rsidRPr="00896584" w:rsidTr="00424515">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Calibri" w:hAnsi="Arial" w:cs="Arial"/>
                <w:sz w:val="18"/>
                <w:szCs w:val="22"/>
                <w:lang w:val="en-US"/>
              </w:rPr>
            </w:pPr>
            <w:del w:id="189" w:author="Chen, Delia (NSB - CN/Hangzhou)" w:date="2019-01-15T13:18:00Z">
              <w:r w:rsidRPr="00896584" w:rsidDel="00CF0EEC">
                <w:rPr>
                  <w:rFonts w:ascii="Arial" w:eastAsia="Calibri" w:hAnsi="Arial" w:cs="Arial"/>
                  <w:sz w:val="18"/>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90" w:author="Chen, Delia (NSB - CN/Hangzhou)" w:date="2019-01-15T13:18:00Z">
              <w:r w:rsidRPr="00896584" w:rsidDel="00CF0EEC">
                <w:rPr>
                  <w:rFonts w:ascii="Arial" w:eastAsia="宋体" w:hAnsi="Arial" w:cs="Arial"/>
                  <w:sz w:val="18"/>
                  <w:lang w:val="en-US"/>
                </w:rPr>
                <w:delText>AWGN</w:delText>
              </w:r>
            </w:del>
          </w:p>
        </w:tc>
      </w:tr>
      <w:tr w:rsidR="00896584" w:rsidRPr="00896584" w:rsidTr="00CF0EEC">
        <w:trPr>
          <w:cantSplit/>
          <w:jc w:val="center"/>
          <w:trPrChange w:id="191" w:author="Chen, Delia (NSB - CN/Hangzhou)" w:date="2019-01-15T13:18:00Z">
            <w:trPr>
              <w:cantSplit/>
              <w:jc w:val="center"/>
            </w:trPr>
          </w:trPrChange>
        </w:trPr>
        <w:tc>
          <w:tcPr>
            <w:tcW w:w="9885" w:type="dxa"/>
            <w:gridSpan w:val="8"/>
            <w:tcBorders>
              <w:top w:val="single" w:sz="4" w:space="0" w:color="auto"/>
              <w:left w:val="single" w:sz="4" w:space="0" w:color="auto"/>
              <w:bottom w:val="single" w:sz="4" w:space="0" w:color="auto"/>
              <w:right w:val="single" w:sz="4" w:space="0" w:color="auto"/>
            </w:tcBorders>
            <w:vAlign w:val="center"/>
            <w:tcPrChange w:id="192" w:author="Chen, Delia (NSB - CN/Hangzhou)" w:date="2019-01-15T13:18:00Z">
              <w:tcPr>
                <w:tcW w:w="9885" w:type="dxa"/>
                <w:gridSpan w:val="8"/>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ind w:left="851" w:hanging="851"/>
              <w:rPr>
                <w:del w:id="193" w:author="Chen, Delia (NSB - CN/Hangzhou)" w:date="2019-01-15T13:18:00Z"/>
                <w:rFonts w:ascii="Arial" w:eastAsia="宋体" w:hAnsi="Arial" w:cs="Arial"/>
                <w:sz w:val="18"/>
                <w:lang w:val="en-US"/>
              </w:rPr>
            </w:pPr>
            <w:del w:id="194" w:author="Chen, Delia (NSB - CN/Hangzhou)" w:date="2019-01-15T13:18:00Z">
              <w:r w:rsidRPr="00896584" w:rsidDel="00CF0EEC">
                <w:rPr>
                  <w:rFonts w:ascii="Arial" w:eastAsia="宋体" w:hAnsi="Arial" w:cs="Arial"/>
                  <w:sz w:val="18"/>
                  <w:lang w:val="en-US"/>
                </w:rPr>
                <w:delText>Note 1:</w:delText>
              </w:r>
              <w:r w:rsidRPr="00896584" w:rsidDel="00CF0EEC">
                <w:rPr>
                  <w:rFonts w:ascii="Arial" w:eastAsia="宋体" w:hAnsi="Arial" w:cs="Arial"/>
                  <w:sz w:val="18"/>
                  <w:lang w:val="en-US"/>
                </w:rPr>
                <w:tab/>
                <w:delText>OCNG shall be used such that both cells are fully allocated and a constant total transmitted power spectral density is achieved for all OFDM symbols.</w:delText>
              </w:r>
            </w:del>
          </w:p>
          <w:p w:rsidR="00896584" w:rsidRPr="00896584" w:rsidDel="00CF0EEC" w:rsidRDefault="00896584" w:rsidP="00896584">
            <w:pPr>
              <w:keepNext/>
              <w:keepLines/>
              <w:spacing w:after="0"/>
              <w:ind w:left="851" w:hanging="851"/>
              <w:rPr>
                <w:del w:id="195" w:author="Chen, Delia (NSB - CN/Hangzhou)" w:date="2019-01-15T13:18:00Z"/>
                <w:rFonts w:ascii="Arial" w:eastAsia="宋体" w:hAnsi="Arial" w:cs="Arial"/>
                <w:sz w:val="18"/>
                <w:lang w:val="en-US"/>
              </w:rPr>
            </w:pPr>
            <w:del w:id="196" w:author="Chen, Delia (NSB - CN/Hangzhou)" w:date="2019-01-15T13:18:00Z">
              <w:r w:rsidRPr="00896584" w:rsidDel="00CF0EEC">
                <w:rPr>
                  <w:rFonts w:ascii="Arial" w:eastAsia="宋体" w:hAnsi="Arial" w:cs="Arial"/>
                  <w:sz w:val="18"/>
                  <w:lang w:val="en-US"/>
                </w:rPr>
                <w:delText>Note 2:</w:delText>
              </w:r>
              <w:r w:rsidRPr="00896584" w:rsidDel="00CF0EEC">
                <w:rPr>
                  <w:rFonts w:ascii="Arial" w:eastAsia="宋体"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896584" w:rsidDel="00CF0EEC">
                <w:rPr>
                  <w:rFonts w:ascii="Arial" w:eastAsia="Calibri" w:hAnsi="Arial" w:cs="v4.2.0"/>
                  <w:position w:val="-12"/>
                  <w:sz w:val="18"/>
                  <w:szCs w:val="22"/>
                  <w:lang w:val="en-US"/>
                </w:rPr>
                <w:object w:dxaOrig="405" w:dyaOrig="345">
                  <v:shape id="_x0000_i1026" type="#_x0000_t75" style="width:18pt;height:18pt" o:ole="" fillcolor="window">
                    <v:imagedata r:id="rId20" o:title=""/>
                  </v:shape>
                  <o:OLEObject Type="Embed" ProgID="Equation.3" ShapeID="_x0000_i1026" DrawAspect="Content" ObjectID="_1611797036" r:id="rId21"/>
                </w:object>
              </w:r>
              <w:r w:rsidRPr="00896584" w:rsidDel="00CF0EEC">
                <w:rPr>
                  <w:rFonts w:ascii="Arial" w:eastAsia="宋体" w:hAnsi="Arial" w:cs="Arial"/>
                  <w:sz w:val="18"/>
                  <w:lang w:val="en-US"/>
                </w:rPr>
                <w:delText xml:space="preserve"> to be fulfilled.</w:delText>
              </w:r>
            </w:del>
          </w:p>
          <w:p w:rsidR="00896584" w:rsidRPr="00896584" w:rsidDel="00CF0EEC" w:rsidRDefault="00896584" w:rsidP="00896584">
            <w:pPr>
              <w:keepNext/>
              <w:keepLines/>
              <w:spacing w:after="0"/>
              <w:ind w:left="851" w:hanging="851"/>
              <w:rPr>
                <w:del w:id="197" w:author="Chen, Delia (NSB - CN/Hangzhou)" w:date="2019-01-15T13:18:00Z"/>
                <w:rFonts w:ascii="Arial" w:eastAsia="宋体" w:hAnsi="Arial" w:cs="Arial"/>
                <w:sz w:val="18"/>
                <w:lang w:val="en-US"/>
              </w:rPr>
            </w:pPr>
            <w:del w:id="198" w:author="Chen, Delia (NSB - CN/Hangzhou)" w:date="2019-01-15T13:18:00Z">
              <w:r w:rsidRPr="00896584" w:rsidDel="00CF0EEC">
                <w:rPr>
                  <w:rFonts w:ascii="Arial" w:eastAsia="宋体" w:hAnsi="Arial" w:cs="Arial"/>
                  <w:sz w:val="18"/>
                  <w:lang w:val="en-US"/>
                </w:rPr>
                <w:delText>Note 3:</w:delText>
              </w:r>
              <w:r w:rsidRPr="00896584" w:rsidDel="00CF0EEC">
                <w:rPr>
                  <w:rFonts w:ascii="Arial" w:eastAsia="宋体" w:hAnsi="Arial" w:cs="Arial"/>
                  <w:sz w:val="18"/>
                  <w:lang w:val="en-US"/>
                </w:rPr>
                <w:tab/>
                <w:delText>SS-RSRP and Io levels have been derived from other parameters for information purposes. They are not settable parameters themselves.</w:delText>
              </w:r>
            </w:del>
          </w:p>
          <w:p w:rsidR="00896584" w:rsidRPr="00896584" w:rsidDel="00CF0EEC" w:rsidRDefault="00896584" w:rsidP="00896584">
            <w:pPr>
              <w:keepNext/>
              <w:keepLines/>
              <w:spacing w:after="0"/>
              <w:ind w:left="851" w:hanging="851"/>
              <w:rPr>
                <w:del w:id="199" w:author="Chen, Delia (NSB - CN/Hangzhou)" w:date="2019-01-15T13:18:00Z"/>
                <w:rFonts w:ascii="Arial" w:eastAsia="宋体" w:hAnsi="Arial" w:cs="Arial"/>
                <w:sz w:val="18"/>
                <w:lang w:val="en-US"/>
              </w:rPr>
            </w:pPr>
            <w:del w:id="200" w:author="Chen, Delia (NSB - CN/Hangzhou)" w:date="2019-01-15T13:18:00Z">
              <w:r w:rsidRPr="00896584" w:rsidDel="00CF0EEC">
                <w:rPr>
                  <w:rFonts w:ascii="Arial" w:eastAsia="宋体" w:hAnsi="Arial" w:cs="Arial"/>
                  <w:sz w:val="18"/>
                  <w:lang w:val="en-US"/>
                </w:rPr>
                <w:delText>Note 4:</w:delText>
              </w:r>
              <w:r w:rsidRPr="00896584" w:rsidDel="00CF0EEC">
                <w:rPr>
                  <w:rFonts w:ascii="Arial" w:eastAsia="宋体" w:hAnsi="Arial" w:cs="Arial"/>
                  <w:sz w:val="18"/>
                  <w:lang w:val="en-US"/>
                </w:rPr>
                <w:tab/>
                <w:delText>SS-RSRP minimum requirements are specified assuming independent interference and noise at each receiver antenna port.</w:delText>
              </w:r>
            </w:del>
          </w:p>
          <w:p w:rsidR="00896584" w:rsidRPr="00896584" w:rsidDel="00CF0EEC" w:rsidRDefault="00896584" w:rsidP="00896584">
            <w:pPr>
              <w:keepNext/>
              <w:keepLines/>
              <w:spacing w:after="0"/>
              <w:ind w:left="851" w:hanging="851"/>
              <w:rPr>
                <w:del w:id="201" w:author="Chen, Delia (NSB - CN/Hangzhou)" w:date="2019-01-15T13:18:00Z"/>
                <w:rFonts w:ascii="Arial" w:eastAsia="宋体" w:hAnsi="Arial" w:cs="Arial"/>
                <w:sz w:val="18"/>
                <w:lang w:val="en-US"/>
              </w:rPr>
            </w:pPr>
            <w:del w:id="202" w:author="Chen, Delia (NSB - CN/Hangzhou)" w:date="2019-01-15T13:18:00Z">
              <w:r w:rsidRPr="00896584" w:rsidDel="00CF0EEC">
                <w:rPr>
                  <w:rFonts w:ascii="Arial" w:eastAsia="宋体" w:hAnsi="Arial" w:cs="Arial"/>
                  <w:sz w:val="18"/>
                  <w:lang w:val="en-US"/>
                </w:rPr>
                <w:delText xml:space="preserve">Note 5: </w:delText>
              </w:r>
              <w:r w:rsidRPr="00896584" w:rsidDel="00CF0EEC">
                <w:rPr>
                  <w:rFonts w:ascii="Arial" w:eastAsia="宋体" w:hAnsi="Arial" w:cs="Arial"/>
                  <w:sz w:val="18"/>
                  <w:lang w:val="en-US"/>
                </w:rPr>
                <w:tab/>
                <w:delText>All parameters apply for configuration 1 and 2</w:delText>
              </w:r>
            </w:del>
          </w:p>
          <w:p w:rsidR="00896584" w:rsidRPr="00896584" w:rsidRDefault="00896584" w:rsidP="00896584">
            <w:pPr>
              <w:keepNext/>
              <w:keepLines/>
              <w:spacing w:after="0"/>
              <w:ind w:left="851" w:hanging="851"/>
              <w:rPr>
                <w:rFonts w:ascii="Arial" w:eastAsia="宋体" w:hAnsi="Arial" w:cs="Arial"/>
                <w:sz w:val="18"/>
                <w:lang w:val="en-US"/>
              </w:rPr>
            </w:pPr>
          </w:p>
        </w:tc>
      </w:tr>
    </w:tbl>
    <w:p w:rsidR="00896584" w:rsidRDefault="00896584" w:rsidP="00896584">
      <w:pPr>
        <w:rPr>
          <w:ins w:id="203" w:author="Chen, Delia (NSB - CN/Hangzhou)" w:date="2019-01-15T13:18:00Z"/>
          <w:rFonts w:eastAsia="宋体"/>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CF0EEC" w:rsidRPr="00A12785" w:rsidTr="00CF0EEC">
        <w:trPr>
          <w:jc w:val="center"/>
          <w:ins w:id="204" w:author="Chen, Delia (NSB - CN/Hangzhou)" w:date="2019-01-15T13:19: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05" w:author="Chen, Delia (NSB - CN/Hangzhou)" w:date="2019-01-15T13:19:00Z"/>
                <w:rFonts w:ascii="Arial" w:eastAsia="宋体" w:hAnsi="Arial" w:cs="Arial"/>
                <w:b/>
                <w:sz w:val="18"/>
                <w:lang w:val="en-US"/>
              </w:rPr>
            </w:pPr>
            <w:proofErr w:type="spellStart"/>
            <w:ins w:id="206" w:author="Chen, Delia (NSB - CN/Hangzhou)" w:date="2019-01-15T13:19:00Z">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w:t>
              </w:r>
              <w:proofErr w:type="spellEnd"/>
              <w:r w:rsidRPr="00A12785">
                <w:rPr>
                  <w:rFonts w:ascii="Arial" w:eastAsia="宋体" w:hAnsi="Arial" w:cs="Arial"/>
                  <w:b/>
                  <w:sz w:val="18"/>
                  <w:vertAlign w:val="superscript"/>
                  <w:lang w:val="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07" w:author="Chen, Delia (NSB - CN/Hangzhou)" w:date="2019-01-15T13:19:00Z"/>
                <w:rFonts w:ascii="Arial" w:eastAsia="宋体" w:hAnsi="Arial" w:cs="Arial"/>
                <w:b/>
                <w:sz w:val="18"/>
                <w:lang w:val="en-US"/>
              </w:rPr>
            </w:pPr>
            <w:ins w:id="208" w:author="Chen, Delia (NSB - CN/Hangzhou)" w:date="2019-01-15T13:19:00Z">
              <w:r w:rsidRPr="00A12785">
                <w:rPr>
                  <w:rFonts w:ascii="Arial" w:eastAsia="宋体"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09" w:author="Chen, Delia (NSB - CN/Hangzhou)" w:date="2019-01-15T13:19:00Z"/>
                <w:rFonts w:ascii="Arial" w:eastAsia="宋体" w:hAnsi="Arial" w:cs="Arial"/>
                <w:b/>
                <w:sz w:val="18"/>
                <w:highlight w:val="yellow"/>
                <w:lang w:val="en-US"/>
              </w:rPr>
            </w:pPr>
            <w:ins w:id="210" w:author="Chen, Delia (NSB - CN/Hangzhou)" w:date="2019-01-15T13:19:00Z">
              <w:r w:rsidRPr="00C87F41">
                <w:rPr>
                  <w:rFonts w:ascii="Arial" w:eastAsia="宋体" w:hAnsi="Arial" w:cs="Arial"/>
                  <w:b/>
                  <w:sz w:val="18"/>
                  <w:highlight w:val="yellow"/>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211" w:author="Chen, Delia (NSB - CN/Hangzhou)" w:date="2019-01-15T13:19:00Z"/>
                <w:rFonts w:ascii="Arial" w:eastAsia="宋体" w:hAnsi="Arial" w:cs="Arial"/>
                <w:b/>
                <w:sz w:val="18"/>
                <w:highlight w:val="yellow"/>
                <w:lang w:val="en-US"/>
              </w:rPr>
            </w:pPr>
            <w:ins w:id="212" w:author="Chen, Delia (NSB - CN/Hangzhou)" w:date="2019-01-15T13:19:00Z">
              <w:r w:rsidRPr="00C87F41">
                <w:rPr>
                  <w:rFonts w:ascii="Arial" w:eastAsia="宋体" w:hAnsi="Arial" w:cs="Arial"/>
                  <w:b/>
                  <w:sz w:val="18"/>
                  <w:highlight w:val="yellow"/>
                  <w:lang w:val="en-US"/>
                </w:rPr>
                <w:t>Cell 3</w:t>
              </w:r>
            </w:ins>
          </w:p>
        </w:tc>
      </w:tr>
      <w:tr w:rsidR="00CF0EEC" w:rsidRPr="00A12785" w:rsidTr="00CF0EEC">
        <w:trPr>
          <w:jc w:val="center"/>
          <w:ins w:id="213" w:author="Chen, Delia (NSB - CN/Hangzhou)" w:date="2019-01-15T13:19: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214" w:author="Chen, Delia (NSB - CN/Hangzhou)" w:date="2019-01-15T13:19: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215" w:author="Chen, Delia (NSB - CN/Hangzhou)" w:date="2019-01-15T13:1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16" w:author="Chen, Delia (NSB - CN/Hangzhou)" w:date="2019-01-15T13:19:00Z"/>
                <w:rFonts w:ascii="Arial" w:eastAsia="宋体" w:hAnsi="Arial" w:cs="Arial"/>
                <w:b/>
                <w:sz w:val="18"/>
                <w:highlight w:val="yellow"/>
                <w:lang w:val="en-US"/>
              </w:rPr>
            </w:pPr>
            <w:ins w:id="217" w:author="Chen, Delia (NSB - CN/Hangzhou)" w:date="2019-01-15T13:19:00Z">
              <w:r w:rsidRPr="00C87F41">
                <w:rPr>
                  <w:rFonts w:ascii="Arial" w:eastAsia="宋体" w:hAnsi="Arial" w:cs="Arial"/>
                  <w:b/>
                  <w:sz w:val="18"/>
                  <w:highlight w:val="yellow"/>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18" w:author="Chen, Delia (NSB - CN/Hangzhou)" w:date="2019-01-15T13:19:00Z"/>
                <w:rFonts w:ascii="Arial" w:eastAsia="宋体" w:hAnsi="Arial" w:cs="Arial"/>
                <w:b/>
                <w:sz w:val="18"/>
                <w:highlight w:val="yellow"/>
                <w:lang w:val="en-US"/>
              </w:rPr>
            </w:pPr>
            <w:ins w:id="219" w:author="Chen, Delia (NSB - CN/Hangzhou)" w:date="2019-01-15T13:19:00Z">
              <w:r w:rsidRPr="00C87F41">
                <w:rPr>
                  <w:rFonts w:ascii="Arial" w:eastAsia="宋体" w:hAnsi="Arial" w:cs="Arial"/>
                  <w:b/>
                  <w:sz w:val="18"/>
                  <w:highlight w:val="yellow"/>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20" w:author="Chen, Delia (NSB - CN/Hangzhou)" w:date="2019-01-15T13:19:00Z"/>
                <w:rFonts w:ascii="Arial" w:eastAsia="宋体" w:hAnsi="Arial" w:cs="Arial"/>
                <w:b/>
                <w:sz w:val="18"/>
                <w:highlight w:val="yellow"/>
                <w:lang w:val="en-US"/>
              </w:rPr>
            </w:pPr>
            <w:ins w:id="221" w:author="Chen, Delia (NSB - CN/Hangzhou)" w:date="2019-01-15T13:19:00Z">
              <w:r w:rsidRPr="00C87F41">
                <w:rPr>
                  <w:rFonts w:ascii="Arial" w:eastAsia="宋体" w:hAnsi="Arial" w:cs="Arial"/>
                  <w:b/>
                  <w:sz w:val="18"/>
                  <w:highlight w:val="yellow"/>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22" w:author="Chen, Delia (NSB - CN/Hangzhou)" w:date="2019-01-15T13:19:00Z"/>
                <w:rFonts w:ascii="Arial" w:eastAsia="宋体" w:hAnsi="Arial" w:cs="Arial"/>
                <w:b/>
                <w:sz w:val="18"/>
                <w:highlight w:val="yellow"/>
                <w:lang w:val="en-US"/>
              </w:rPr>
            </w:pPr>
            <w:ins w:id="223" w:author="Chen, Delia (NSB - CN/Hangzhou)" w:date="2019-01-15T13:19:00Z">
              <w:r w:rsidRPr="00C87F41">
                <w:rPr>
                  <w:rFonts w:ascii="Arial" w:eastAsia="宋体" w:hAnsi="Arial" w:cs="Arial"/>
                  <w:b/>
                  <w:sz w:val="18"/>
                  <w:highlight w:val="yellow"/>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24" w:author="Chen, Delia (NSB - CN/Hangzhou)" w:date="2019-01-15T13:19:00Z"/>
                <w:rFonts w:ascii="Arial" w:eastAsia="宋体" w:hAnsi="Arial" w:cs="Arial"/>
                <w:b/>
                <w:sz w:val="18"/>
                <w:highlight w:val="yellow"/>
                <w:lang w:val="en-US"/>
              </w:rPr>
            </w:pPr>
            <w:ins w:id="225" w:author="Chen, Delia (NSB - CN/Hangzhou)" w:date="2019-01-15T13:19:00Z">
              <w:r w:rsidRPr="00C87F41">
                <w:rPr>
                  <w:rFonts w:ascii="Arial" w:eastAsia="宋体" w:hAnsi="Arial" w:cs="Arial"/>
                  <w:b/>
                  <w:sz w:val="18"/>
                  <w:highlight w:val="yellow"/>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226" w:author="Chen, Delia (NSB - CN/Hangzhou)" w:date="2019-01-15T13:19:00Z"/>
                <w:rFonts w:ascii="Arial" w:eastAsia="宋体" w:hAnsi="Arial" w:cs="Arial"/>
                <w:b/>
                <w:sz w:val="18"/>
                <w:highlight w:val="yellow"/>
                <w:lang w:val="en-US"/>
              </w:rPr>
            </w:pPr>
            <w:ins w:id="227" w:author="Chen, Delia (NSB - CN/Hangzhou)" w:date="2019-01-15T13:19:00Z">
              <w:r w:rsidRPr="00C87F41">
                <w:rPr>
                  <w:rFonts w:ascii="Arial" w:eastAsia="宋体" w:hAnsi="Arial" w:cs="Arial"/>
                  <w:b/>
                  <w:sz w:val="18"/>
                  <w:highlight w:val="yellow"/>
                  <w:lang w:val="en-US"/>
                </w:rPr>
                <w:t>T3</w:t>
              </w:r>
            </w:ins>
          </w:p>
        </w:tc>
      </w:tr>
      <w:tr w:rsidR="00CF0EEC" w:rsidRPr="00A12785" w:rsidTr="00CF0EEC">
        <w:trPr>
          <w:jc w:val="center"/>
          <w:ins w:id="228"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229" w:author="Chen, Delia (NSB - CN/Hangzhou)" w:date="2019-01-15T13:19:00Z"/>
                <w:rFonts w:ascii="Arial" w:eastAsia="宋体" w:hAnsi="Arial" w:cs="Arial"/>
                <w:sz w:val="18"/>
                <w:lang w:val="it-IT"/>
              </w:rPr>
            </w:pPr>
            <w:ins w:id="230" w:author="Chen, Delia (NSB - CN/Hangzhou)" w:date="2019-01-15T13:19:00Z">
              <w:r w:rsidRPr="00A12785">
                <w:rPr>
                  <w:rFonts w:ascii="Arial" w:eastAsia="宋体" w:hAnsi="Arial" w:cs="Arial"/>
                  <w:sz w:val="18"/>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31" w:author="Chen, Delia (NSB - CN/Hangzhou)" w:date="2019-01-15T13:19:00Z"/>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32" w:author="Chen, Delia (NSB - CN/Hangzhou)" w:date="2019-01-15T13:19:00Z"/>
                <w:rFonts w:ascii="Arial" w:eastAsia="宋体" w:hAnsi="Arial" w:cs="Arial"/>
                <w:sz w:val="18"/>
                <w:lang w:val="en-US"/>
              </w:rPr>
            </w:pPr>
            <w:ins w:id="233" w:author="Chen, Delia (NSB - CN/Hangzhou)" w:date="2019-01-15T13:19:00Z">
              <w:r w:rsidRPr="00A12785">
                <w:rPr>
                  <w:rFonts w:ascii="Arial" w:eastAsia="宋体" w:hAnsi="Arial" w:cs="Arial"/>
                  <w:sz w:val="18"/>
                  <w:lang w:val="en-US"/>
                </w:rPr>
                <w:t>freq2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34" w:author="Chen, Delia (NSB - CN/Hangzhou)" w:date="2019-01-15T13:19:00Z"/>
                <w:rFonts w:ascii="Arial" w:eastAsia="宋体" w:hAnsi="Arial" w:cs="Arial"/>
                <w:sz w:val="18"/>
                <w:lang w:val="en-US"/>
              </w:rPr>
            </w:pPr>
            <w:ins w:id="235" w:author="Chen, Delia (NSB - CN/Hangzhou)" w:date="2019-01-15T13:19:00Z">
              <w:r w:rsidRPr="00A12785">
                <w:rPr>
                  <w:rFonts w:ascii="Arial" w:eastAsia="宋体" w:hAnsi="Arial" w:cs="Arial"/>
                  <w:sz w:val="18"/>
                  <w:lang w:val="en-US"/>
                </w:rPr>
                <w:t>freq2</w:t>
              </w:r>
            </w:ins>
          </w:p>
        </w:tc>
      </w:tr>
      <w:tr w:rsidR="00CF0EEC" w:rsidRPr="00A12785" w:rsidTr="00CF0EEC">
        <w:trPr>
          <w:jc w:val="center"/>
          <w:ins w:id="236"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rPr>
                <w:ins w:id="237" w:author="Chen, Delia (NSB - CN/Hangzhou)" w:date="2019-01-15T13:19:00Z"/>
                <w:rFonts w:ascii="Arial" w:eastAsia="宋体" w:hAnsi="Arial" w:cs="Arial"/>
                <w:sz w:val="18"/>
                <w:lang w:val="en-US"/>
              </w:rPr>
            </w:pPr>
            <w:ins w:id="238" w:author="Chen, Delia (NSB - CN/Hangzhou)" w:date="2019-01-15T13:19:00Z">
              <w:r w:rsidRPr="00A12785">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jc w:val="center"/>
              <w:rPr>
                <w:ins w:id="239"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40" w:author="Chen, Delia (NSB - CN/Hangzhou)" w:date="2019-01-15T13:19:00Z"/>
                <w:rFonts w:ascii="Arial" w:eastAsia="宋体" w:hAnsi="Arial" w:cs="Arial"/>
                <w:sz w:val="18"/>
                <w:lang w:val="en-US"/>
              </w:rPr>
            </w:pPr>
            <w:ins w:id="241" w:author="Chen, Delia (NSB - CN/Hangzhou)" w:date="2019-01-15T13:19:00Z">
              <w:r w:rsidRPr="00A12785">
                <w:rPr>
                  <w:rFonts w:ascii="Arial" w:eastAsia="宋体" w:hAnsi="Arial" w:cs="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42" w:author="Chen, Delia (NSB - CN/Hangzhou)" w:date="2019-01-15T13:19:00Z"/>
                <w:rFonts w:ascii="Arial" w:eastAsia="宋体" w:hAnsi="Arial" w:cs="Arial"/>
                <w:sz w:val="18"/>
                <w:lang w:val="en-US"/>
              </w:rPr>
            </w:pPr>
            <w:ins w:id="243" w:author="Chen, Delia (NSB - CN/Hangzhou)" w:date="2019-01-15T13:19:00Z">
              <w:r w:rsidRPr="00A12785">
                <w:rPr>
                  <w:rFonts w:ascii="Arial" w:eastAsia="宋体" w:hAnsi="Arial" w:cs="Arial"/>
                  <w:sz w:val="18"/>
                </w:rPr>
                <w:t>TDD</w:t>
              </w:r>
            </w:ins>
          </w:p>
        </w:tc>
      </w:tr>
      <w:tr w:rsidR="00CF0EEC" w:rsidRPr="00A12785" w:rsidTr="00CF0EEC">
        <w:trPr>
          <w:jc w:val="center"/>
          <w:ins w:id="244"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rPr>
                <w:ins w:id="245" w:author="Chen, Delia (NSB - CN/Hangzhou)" w:date="2019-01-15T13:19:00Z"/>
                <w:rFonts w:ascii="Arial" w:eastAsia="宋体" w:hAnsi="Arial" w:cs="Arial"/>
                <w:sz w:val="18"/>
                <w:lang w:val="en-US"/>
              </w:rPr>
            </w:pPr>
            <w:ins w:id="246" w:author="Chen, Delia (NSB - CN/Hangzhou)" w:date="2019-01-15T13:19:00Z">
              <w:r w:rsidRPr="00A12785">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jc w:val="center"/>
              <w:rPr>
                <w:ins w:id="247" w:author="Chen, Delia (NSB - CN/Hangzhou)" w:date="2019-01-15T13:19:00Z"/>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CF0EEC" w:rsidRPr="00B0349C" w:rsidRDefault="00CF0EEC" w:rsidP="00CF0EEC">
            <w:pPr>
              <w:keepNext/>
              <w:keepLines/>
              <w:spacing w:after="0"/>
              <w:jc w:val="center"/>
              <w:rPr>
                <w:ins w:id="248" w:author="Chen, Delia (NSB - CN/Hangzhou)" w:date="2019-01-15T13:19:00Z"/>
                <w:rFonts w:ascii="Arial" w:eastAsia="宋体" w:hAnsi="Arial" w:cs="Arial"/>
                <w:sz w:val="18"/>
                <w:highlight w:val="yellow"/>
                <w:lang w:val="en-US"/>
              </w:rPr>
            </w:pPr>
            <w:ins w:id="249" w:author="Chen, Delia (NSB - CN/Hangzhou)" w:date="2019-01-15T13:19:00Z">
              <w:r w:rsidRPr="00F577A3">
                <w:rPr>
                  <w:rFonts w:ascii="Arial" w:eastAsia="宋体"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rsidR="00CF0EEC" w:rsidRPr="00B0349C" w:rsidRDefault="00CF0EEC" w:rsidP="00CF0EEC">
            <w:pPr>
              <w:keepNext/>
              <w:keepLines/>
              <w:spacing w:after="0"/>
              <w:jc w:val="center"/>
              <w:rPr>
                <w:ins w:id="250" w:author="Chen, Delia (NSB - CN/Hangzhou)" w:date="2019-01-15T13:19:00Z"/>
                <w:rFonts w:ascii="Arial" w:eastAsia="宋体" w:hAnsi="Arial" w:cs="Arial"/>
                <w:sz w:val="18"/>
                <w:highlight w:val="yellow"/>
                <w:lang w:val="en-US"/>
              </w:rPr>
            </w:pPr>
            <w:ins w:id="251" w:author="Chen, Delia (NSB - CN/Hangzhou)" w:date="2019-01-15T13:19:00Z">
              <w:r w:rsidRPr="00F577A3">
                <w:rPr>
                  <w:rFonts w:ascii="Arial" w:eastAsia="宋体" w:hAnsi="Arial"/>
                  <w:sz w:val="18"/>
                  <w:lang w:val="en-US" w:eastAsia="ja-JP"/>
                </w:rPr>
                <w:t>TDDConf.3.1</w:t>
              </w:r>
            </w:ins>
          </w:p>
        </w:tc>
      </w:tr>
      <w:tr w:rsidR="00CF0EEC" w:rsidRPr="00A12785" w:rsidTr="00CF0EEC">
        <w:trPr>
          <w:jc w:val="center"/>
          <w:ins w:id="25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253" w:author="Chen, Delia (NSB - CN/Hangzhou)" w:date="2019-01-15T13:19:00Z"/>
                <w:rFonts w:ascii="Arial" w:eastAsia="宋体" w:hAnsi="Arial" w:cs="Arial"/>
                <w:sz w:val="18"/>
                <w:lang w:val="en-US"/>
              </w:rPr>
            </w:pPr>
            <w:proofErr w:type="spellStart"/>
            <w:ins w:id="254" w:author="Chen, Delia (NSB - CN/Hangzhou)" w:date="2019-01-15T13:19:00Z">
              <w:r w:rsidRPr="00A12785">
                <w:rPr>
                  <w:rFonts w:ascii="Arial" w:eastAsia="Malgun Gothic" w:hAnsi="Arial"/>
                  <w:sz w:val="18"/>
                  <w:szCs w:val="18"/>
                </w:rPr>
                <w:t>BW</w:t>
              </w:r>
              <w:r w:rsidRPr="00A12785">
                <w:rPr>
                  <w:rFonts w:ascii="Arial" w:eastAsia="Malgun Gothic" w:hAnsi="Arial"/>
                  <w:sz w:val="18"/>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jc w:val="center"/>
              <w:rPr>
                <w:ins w:id="255" w:author="Chen, Delia (NSB - CN/Hangzhou)" w:date="2019-01-15T13:19:00Z"/>
                <w:rFonts w:ascii="Arial" w:eastAsia="宋体" w:hAnsi="Arial" w:cs="Arial"/>
                <w:sz w:val="18"/>
                <w:lang w:val="en-US"/>
              </w:rPr>
            </w:pPr>
            <w:ins w:id="256" w:author="Chen, Delia (NSB - CN/Hangzhou)" w:date="2019-01-15T13:19:00Z">
              <w:r w:rsidRPr="00A12785">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jc w:val="center"/>
              <w:rPr>
                <w:ins w:id="257" w:author="Chen, Delia (NSB - CN/Hangzhou)" w:date="2019-01-15T13:19:00Z"/>
                <w:rFonts w:ascii="Arial" w:eastAsia="宋体" w:hAnsi="Arial" w:cs="Arial"/>
                <w:sz w:val="18"/>
                <w:lang w:val="en-US"/>
              </w:rPr>
            </w:pPr>
            <w:ins w:id="258" w:author="Chen, Delia (NSB - CN/Hangzhou)" w:date="2019-01-15T13:19:00Z">
              <w:r w:rsidRPr="00A12785">
                <w:rPr>
                  <w:rFonts w:ascii="Arial" w:eastAsia="Malgun Gothic" w:hAnsi="Arial"/>
                  <w:sz w:val="18"/>
                  <w:szCs w:val="18"/>
                </w:rPr>
                <w:t xml:space="preserve">100: </w:t>
              </w:r>
              <w:proofErr w:type="spellStart"/>
              <w:proofErr w:type="gramStart"/>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proofErr w:type="spellEnd"/>
              <w:proofErr w:type="gramEnd"/>
              <w:r w:rsidRPr="00A12785">
                <w:rPr>
                  <w:rFonts w:ascii="Arial" w:eastAsia="Malgun Gothic" w:hAnsi="Arial" w:cs="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jc w:val="center"/>
              <w:rPr>
                <w:ins w:id="259" w:author="Chen, Delia (NSB - CN/Hangzhou)" w:date="2019-01-15T13:19:00Z"/>
                <w:rFonts w:ascii="Arial" w:eastAsia="宋体" w:hAnsi="Arial" w:cs="Arial"/>
                <w:sz w:val="18"/>
                <w:lang w:val="en-US"/>
              </w:rPr>
            </w:pPr>
            <w:ins w:id="260" w:author="Chen, Delia (NSB - CN/Hangzhou)" w:date="2019-01-15T13:19:00Z">
              <w:r w:rsidRPr="00A12785">
                <w:rPr>
                  <w:rFonts w:ascii="Arial" w:eastAsia="Malgun Gothic" w:hAnsi="Arial"/>
                  <w:sz w:val="18"/>
                  <w:szCs w:val="18"/>
                </w:rPr>
                <w:t xml:space="preserve">100: </w:t>
              </w:r>
              <w:proofErr w:type="spellStart"/>
              <w:proofErr w:type="gramStart"/>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proofErr w:type="spellEnd"/>
              <w:proofErr w:type="gramEnd"/>
              <w:r w:rsidRPr="00A12785">
                <w:rPr>
                  <w:rFonts w:ascii="Arial" w:eastAsia="Malgun Gothic" w:hAnsi="Arial" w:cs="Arial"/>
                  <w:sz w:val="18"/>
                  <w:szCs w:val="18"/>
                  <w:lang w:val="de-DE"/>
                </w:rPr>
                <w:t xml:space="preserve"> = 66</w:t>
              </w:r>
            </w:ins>
          </w:p>
        </w:tc>
      </w:tr>
      <w:tr w:rsidR="00CF0EEC" w:rsidRPr="00A12785" w:rsidTr="00CF0EEC">
        <w:trPr>
          <w:trHeight w:val="267"/>
          <w:jc w:val="center"/>
          <w:ins w:id="26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262" w:author="Chen, Delia (NSB - CN/Hangzhou)" w:date="2019-01-15T13:19:00Z"/>
                <w:rFonts w:ascii="Arial" w:eastAsia="宋体" w:hAnsi="Arial" w:cs="Arial"/>
                <w:sz w:val="18"/>
                <w:lang w:val="en-US"/>
              </w:rPr>
            </w:pPr>
            <w:ins w:id="263" w:author="Chen, Delia (NSB - CN/Hangzhou)" w:date="2019-01-15T13:19:00Z">
              <w:r w:rsidRPr="00A12785">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64"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A12785" w:rsidDel="00B0349C" w:rsidRDefault="00CF0EEC" w:rsidP="00CF0EEC">
            <w:pPr>
              <w:keepNext/>
              <w:keepLines/>
              <w:spacing w:after="0"/>
              <w:jc w:val="center"/>
              <w:rPr>
                <w:ins w:id="265" w:author="Chen, Delia (NSB - CN/Hangzhou)" w:date="2019-01-15T13:19:00Z"/>
                <w:rFonts w:ascii="Arial" w:eastAsia="宋体" w:hAnsi="Arial" w:cs="Arial"/>
                <w:sz w:val="18"/>
                <w:lang w:val="en-US"/>
              </w:rPr>
            </w:pPr>
            <w:ins w:id="266" w:author="Chen, Delia (NSB - CN/Hangzhou)" w:date="2019-01-15T13:19:00Z">
              <w:r w:rsidRPr="00A12785">
                <w:rPr>
                  <w:rFonts w:ascii="Arial" w:eastAsia="宋体" w:hAnsi="Arial" w:cs="Arial"/>
                  <w:sz w:val="18"/>
                </w:rPr>
                <w:t>SR.3.1 TDD</w:t>
              </w:r>
              <w:r w:rsidRPr="00A12785">
                <w:rPr>
                  <w:rFonts w:ascii="Arial" w:eastAsia="宋体" w:hAnsi="Arial" w:cs="Arial"/>
                  <w:sz w:val="18"/>
                  <w:lang w:val="en-US"/>
                </w:rPr>
                <w:t xml:space="preserve"> </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67" w:author="Chen, Delia (NSB - CN/Hangzhou)" w:date="2019-01-15T13:19:00Z"/>
                <w:rFonts w:ascii="Arial" w:eastAsia="宋体" w:hAnsi="Arial" w:cs="Arial"/>
                <w:sz w:val="18"/>
                <w:lang w:val="en-US"/>
              </w:rPr>
            </w:pPr>
            <w:ins w:id="268" w:author="Chen, Delia (NSB - CN/Hangzhou)" w:date="2019-01-15T13:19:00Z">
              <w:r w:rsidRPr="00A12785">
                <w:rPr>
                  <w:rFonts w:ascii="Arial" w:eastAsia="宋体" w:hAnsi="Arial" w:cs="Arial"/>
                  <w:sz w:val="18"/>
                </w:rPr>
                <w:t>SR.3.1 TDD</w:t>
              </w:r>
              <w:r w:rsidRPr="00A12785">
                <w:rPr>
                  <w:rFonts w:ascii="Arial" w:eastAsia="宋体" w:hAnsi="Arial" w:cs="Arial"/>
                  <w:sz w:val="18"/>
                  <w:lang w:val="en-US"/>
                </w:rPr>
                <w:t xml:space="preserve">  </w:t>
              </w:r>
            </w:ins>
          </w:p>
        </w:tc>
      </w:tr>
      <w:tr w:rsidR="00CF0EEC" w:rsidRPr="00A12785" w:rsidTr="00CF0EEC">
        <w:trPr>
          <w:jc w:val="center"/>
          <w:ins w:id="269"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270" w:author="Chen, Delia (NSB - CN/Hangzhou)" w:date="2019-01-15T13:19:00Z"/>
                <w:rFonts w:ascii="Arial" w:eastAsia="宋体" w:hAnsi="Arial" w:cs="Arial"/>
                <w:sz w:val="18"/>
                <w:lang w:val="en-US"/>
              </w:rPr>
            </w:pPr>
            <w:ins w:id="271" w:author="Chen, Delia (NSB - CN/Hangzhou)" w:date="2019-01-15T13:19:00Z">
              <w:r w:rsidRPr="00A12785">
                <w:rPr>
                  <w:rFonts w:ascii="Arial" w:eastAsia="宋体"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72"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A12785" w:rsidDel="00B0349C" w:rsidRDefault="00CF0EEC" w:rsidP="00CF0EEC">
            <w:pPr>
              <w:keepNext/>
              <w:keepLines/>
              <w:spacing w:after="0"/>
              <w:jc w:val="center"/>
              <w:rPr>
                <w:ins w:id="273" w:author="Chen, Delia (NSB - CN/Hangzhou)" w:date="2019-01-15T13:19:00Z"/>
                <w:rFonts w:ascii="Arial" w:eastAsia="宋体" w:hAnsi="Arial" w:cs="Arial"/>
                <w:sz w:val="18"/>
                <w:lang w:val="en-US"/>
              </w:rPr>
            </w:pPr>
            <w:ins w:id="274" w:author="Chen, Delia (NSB - CN/Hangzhou)" w:date="2019-01-15T13:19:00Z">
              <w:r w:rsidRPr="00A12785">
                <w:rPr>
                  <w:rFonts w:ascii="Arial" w:eastAsia="宋体" w:hAnsi="Arial" w:cs="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75" w:author="Chen, Delia (NSB - CN/Hangzhou)" w:date="2019-01-15T13:19:00Z"/>
                <w:rFonts w:ascii="Arial" w:eastAsia="宋体" w:hAnsi="Arial" w:cs="Arial"/>
                <w:sz w:val="18"/>
                <w:lang w:val="en-US"/>
              </w:rPr>
            </w:pPr>
            <w:ins w:id="276" w:author="Chen, Delia (NSB - CN/Hangzhou)" w:date="2019-01-15T13:19:00Z">
              <w:r w:rsidRPr="00A12785">
                <w:rPr>
                  <w:rFonts w:ascii="Arial" w:eastAsia="宋体" w:hAnsi="Arial" w:cs="Arial"/>
                  <w:sz w:val="18"/>
                </w:rPr>
                <w:t>CR.3.1 TDD</w:t>
              </w:r>
            </w:ins>
          </w:p>
        </w:tc>
      </w:tr>
      <w:tr w:rsidR="00CF0EEC" w:rsidRPr="00A12785" w:rsidTr="00CF0EEC">
        <w:trPr>
          <w:jc w:val="center"/>
          <w:ins w:id="277"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rPr>
                <w:ins w:id="278" w:author="Chen, Delia (NSB - CN/Hangzhou)" w:date="2019-01-15T13:19:00Z"/>
                <w:rFonts w:ascii="Arial" w:eastAsia="宋体" w:hAnsi="Arial" w:cs="v5.0.0"/>
                <w:sz w:val="18"/>
                <w:highlight w:val="yellow"/>
              </w:rPr>
            </w:pPr>
            <w:ins w:id="279" w:author="Chen, Delia (NSB - CN/Hangzhou)" w:date="2019-01-15T13:19:00Z">
              <w:r w:rsidRPr="00C87F41">
                <w:rPr>
                  <w:rFonts w:ascii="Arial" w:eastAsia="宋体" w:hAnsi="Arial" w:cs="v5.0.0"/>
                  <w:sz w:val="18"/>
                  <w:highlight w:val="yellow"/>
                </w:rPr>
                <w:t>RMC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280" w:author="Chen, Delia (NSB - CN/Hangzhou)" w:date="2019-01-15T13:19:00Z"/>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281" w:author="Chen, Delia (NSB - CN/Hangzhou)" w:date="2019-01-15T13:19:00Z"/>
                <w:rFonts w:ascii="Arial" w:eastAsia="宋体" w:hAnsi="Arial" w:cs="Arial"/>
                <w:sz w:val="18"/>
                <w:highlight w:val="yellow"/>
              </w:rPr>
            </w:pPr>
            <w:ins w:id="282" w:author="Chen, Delia (NSB - CN/Hangzhou)" w:date="2019-01-15T13:19:00Z">
              <w:r w:rsidRPr="00C87F41">
                <w:rPr>
                  <w:rFonts w:ascii="Arial" w:eastAsia="宋体" w:hAnsi="Arial" w:cs="Arial"/>
                  <w:sz w:val="18"/>
                  <w:highlight w:val="yellow"/>
                </w:rPr>
                <w:t>CCR.3.1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C87F41" w:rsidDel="00B0349C" w:rsidRDefault="00CF0EEC" w:rsidP="00CF0EEC">
            <w:pPr>
              <w:keepNext/>
              <w:keepLines/>
              <w:spacing w:after="0"/>
              <w:jc w:val="center"/>
              <w:rPr>
                <w:ins w:id="283" w:author="Chen, Delia (NSB - CN/Hangzhou)" w:date="2019-01-15T13:19:00Z"/>
                <w:rFonts w:ascii="Arial" w:eastAsia="宋体" w:hAnsi="Arial" w:cs="Arial"/>
                <w:sz w:val="18"/>
                <w:highlight w:val="yellow"/>
                <w:lang w:val="en-US"/>
              </w:rPr>
            </w:pPr>
            <w:ins w:id="284" w:author="Chen, Delia (NSB - CN/Hangzhou)" w:date="2019-01-15T13:19:00Z">
              <w:r w:rsidRPr="00C87F41">
                <w:rPr>
                  <w:rFonts w:ascii="Arial" w:eastAsia="宋体" w:hAnsi="Arial" w:cs="Arial"/>
                  <w:sz w:val="18"/>
                  <w:highlight w:val="yellow"/>
                  <w:lang w:val="en-US"/>
                </w:rPr>
                <w:t>CCR.3.1 TDD</w:t>
              </w:r>
            </w:ins>
          </w:p>
        </w:tc>
      </w:tr>
      <w:tr w:rsidR="00CF0EEC" w:rsidRPr="00A12785" w:rsidTr="00CF0EEC">
        <w:trPr>
          <w:jc w:val="center"/>
          <w:ins w:id="285"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286" w:author="Chen, Delia (NSB - CN/Hangzhou)" w:date="2019-01-15T13:19:00Z"/>
                <w:rFonts w:ascii="Arial" w:eastAsia="宋体" w:hAnsi="Arial" w:cs="Arial"/>
                <w:sz w:val="18"/>
                <w:lang w:val="da-DK"/>
              </w:rPr>
            </w:pPr>
            <w:ins w:id="287" w:author="Chen, Delia (NSB - CN/Hangzhou)" w:date="2019-01-15T13:19:00Z">
              <w:r w:rsidRPr="00A12785">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88"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89" w:author="Chen, Delia (NSB - CN/Hangzhou)" w:date="2019-01-15T13:19:00Z"/>
                <w:rFonts w:ascii="Arial" w:eastAsia="宋体" w:hAnsi="Arial" w:cs="Arial"/>
                <w:sz w:val="18"/>
                <w:lang w:val="en-US"/>
              </w:rPr>
            </w:pPr>
            <w:ins w:id="290" w:author="Chen, Delia (NSB - CN/Hangzhou)" w:date="2019-01-15T13:19:00Z">
              <w:r w:rsidRPr="00A12785">
                <w:rPr>
                  <w:rFonts w:ascii="Arial" w:eastAsia="Malgun Gothic" w:hAnsi="Arial"/>
                  <w:sz w:val="18"/>
                  <w:szCs w:val="18"/>
                </w:rPr>
                <w:t>OP.1</w:t>
              </w:r>
            </w:ins>
          </w:p>
        </w:tc>
      </w:tr>
      <w:tr w:rsidR="00CF0EEC" w:rsidRPr="00A12785" w:rsidTr="00CF0EEC">
        <w:trPr>
          <w:jc w:val="center"/>
          <w:ins w:id="29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292" w:author="Chen, Delia (NSB - CN/Hangzhou)" w:date="2019-01-15T13:19:00Z"/>
                <w:rFonts w:ascii="Arial" w:eastAsia="宋体" w:hAnsi="Arial" w:cs="Arial"/>
                <w:sz w:val="18"/>
                <w:lang w:val="da-DK"/>
              </w:rPr>
            </w:pPr>
            <w:ins w:id="293" w:author="Chen, Delia (NSB - CN/Hangzhou)" w:date="2019-01-15T13:19:00Z">
              <w:r w:rsidRPr="00A12785">
                <w:rPr>
                  <w:rFonts w:ascii="Arial" w:eastAsia="宋体" w:hAnsi="Arial" w:cs="Arial"/>
                  <w:sz w:val="18"/>
                  <w:lang w:val="da-DK"/>
                </w:rPr>
                <w:t xml:space="preserve">SMTC </w:t>
              </w:r>
              <w:proofErr w:type="spellStart"/>
              <w:r w:rsidRPr="00A12785">
                <w:rPr>
                  <w:rFonts w:ascii="Arial" w:eastAsia="宋体"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94"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95" w:author="Chen, Delia (NSB - CN/Hangzhou)" w:date="2019-01-15T13:19:00Z"/>
                <w:rFonts w:ascii="Arial" w:eastAsia="宋体" w:hAnsi="Arial" w:cs="Arial"/>
                <w:sz w:val="18"/>
                <w:lang w:val="en-US"/>
              </w:rPr>
            </w:pPr>
            <w:ins w:id="296" w:author="Chen, Delia (NSB - CN/Hangzhou)" w:date="2019-01-15T13:19:00Z">
              <w:r w:rsidRPr="00A12785">
                <w:rPr>
                  <w:rFonts w:ascii="Arial" w:eastAsia="宋体" w:hAnsi="Arial" w:cs="Arial"/>
                  <w:sz w:val="18"/>
                </w:rPr>
                <w:t>SMTC.1</w:t>
              </w:r>
            </w:ins>
          </w:p>
        </w:tc>
      </w:tr>
      <w:tr w:rsidR="00CF0EEC" w:rsidRPr="00A12785" w:rsidTr="00CF0EEC">
        <w:trPr>
          <w:jc w:val="center"/>
          <w:ins w:id="297"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rPr>
                <w:ins w:id="298" w:author="Chen, Delia (NSB - CN/Hangzhou)" w:date="2019-01-15T13:19:00Z"/>
                <w:rFonts w:ascii="Arial" w:eastAsia="宋体" w:hAnsi="Arial" w:cs="Arial"/>
                <w:sz w:val="18"/>
                <w:highlight w:val="yellow"/>
                <w:lang w:val="da-DK"/>
              </w:rPr>
            </w:pPr>
            <w:ins w:id="299" w:author="Chen, Delia (NSB - CN/Hangzhou)" w:date="2019-01-15T13:19:00Z">
              <w:r w:rsidRPr="00C87F41">
                <w:rPr>
                  <w:rFonts w:ascii="Arial" w:eastAsia="宋体" w:hAnsi="Arial" w:cs="Arial"/>
                  <w:sz w:val="18"/>
                  <w:highlight w:val="yellow"/>
                  <w:lang w:val="da-DK"/>
                </w:rPr>
                <w:t xml:space="preserve">SSB </w:t>
              </w:r>
              <w:proofErr w:type="spellStart"/>
              <w:r w:rsidRPr="00C87F41">
                <w:rPr>
                  <w:rFonts w:ascii="Arial" w:eastAsia="宋体" w:hAnsi="Arial" w:cs="Arial"/>
                  <w:sz w:val="18"/>
                  <w:highlight w:val="yellow"/>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300" w:author="Chen, Delia (NSB - CN/Hangzhou)" w:date="2019-01-15T13:19:00Z"/>
                <w:rFonts w:ascii="Arial" w:eastAsia="宋体" w:hAnsi="Arial" w:cs="Arial"/>
                <w:sz w:val="18"/>
                <w:highlight w:val="yellow"/>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301" w:author="Chen, Delia (NSB - CN/Hangzhou)" w:date="2019-01-15T13:19:00Z"/>
                <w:rFonts w:ascii="Arial" w:eastAsia="宋体" w:hAnsi="Arial" w:cs="Arial"/>
                <w:sz w:val="18"/>
                <w:highlight w:val="yellow"/>
                <w:lang w:val="en-US"/>
              </w:rPr>
            </w:pPr>
            <w:ins w:id="302" w:author="Chen, Delia (NSB - CN/Hangzhou)" w:date="2019-01-15T13:19:00Z">
              <w:r w:rsidRPr="00C87F41">
                <w:rPr>
                  <w:rFonts w:ascii="Arial" w:eastAsia="宋体" w:hAnsi="Arial" w:cs="Arial"/>
                  <w:sz w:val="18"/>
                  <w:highlight w:val="yellow"/>
                  <w:lang w:val="en-US"/>
                </w:rPr>
                <w:t>SSB.1 FR2</w:t>
              </w:r>
            </w:ins>
          </w:p>
        </w:tc>
      </w:tr>
      <w:tr w:rsidR="00CF0EEC" w:rsidRPr="00A12785" w:rsidTr="00CF0EEC">
        <w:trPr>
          <w:jc w:val="center"/>
          <w:ins w:id="303"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rPr>
                <w:ins w:id="304" w:author="Chen, Delia (NSB - CN/Hangzhou)" w:date="2019-01-15T13:19:00Z"/>
                <w:rFonts w:ascii="Arial" w:eastAsia="宋体" w:hAnsi="Arial" w:cs="Arial"/>
                <w:sz w:val="18"/>
                <w:highlight w:val="yellow"/>
                <w:lang w:val="da-DK"/>
              </w:rPr>
            </w:pPr>
            <w:ins w:id="305" w:author="Chen, Delia (NSB - CN/Hangzhou)" w:date="2019-01-15T13:19:00Z">
              <w:r w:rsidRPr="00C87F41">
                <w:rPr>
                  <w:rFonts w:ascii="Arial" w:eastAsia="宋体" w:hAnsi="Arial" w:cs="Arial"/>
                  <w:sz w:val="18"/>
                  <w:highlight w:val="yellow"/>
                  <w:lang w:val="da-DK"/>
                </w:rPr>
                <w:t xml:space="preserve">TCI </w:t>
              </w:r>
              <w:proofErr w:type="spellStart"/>
              <w:r w:rsidRPr="00C87F41">
                <w:rPr>
                  <w:rFonts w:ascii="Arial" w:eastAsia="宋体" w:hAnsi="Arial" w:cs="Arial"/>
                  <w:sz w:val="18"/>
                  <w:highlight w:val="yellow"/>
                  <w:lang w:val="da-DK"/>
                </w:rPr>
                <w:t>state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306" w:author="Chen, Delia (NSB - CN/Hangzhou)" w:date="2019-01-15T13:19:00Z"/>
                <w:rFonts w:ascii="Arial" w:eastAsia="宋体" w:hAnsi="Arial" w:cs="Arial"/>
                <w:sz w:val="18"/>
                <w:highlight w:val="yellow"/>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307" w:author="Chen, Delia (NSB - CN/Hangzhou)" w:date="2019-01-15T13:19:00Z"/>
                <w:rFonts w:ascii="Arial" w:eastAsia="宋体" w:hAnsi="Arial" w:cs="Arial"/>
                <w:sz w:val="18"/>
                <w:highlight w:val="yellow"/>
                <w:lang w:val="en-US"/>
              </w:rPr>
            </w:pPr>
            <w:ins w:id="308" w:author="Chen, Delia (NSB - CN/Hangzhou)" w:date="2019-01-15T13:19:00Z">
              <w:r w:rsidRPr="00C87F41">
                <w:rPr>
                  <w:rFonts w:ascii="Arial" w:eastAsia="宋体" w:hAnsi="Arial" w:cs="Arial"/>
                  <w:sz w:val="18"/>
                  <w:highlight w:val="yellow"/>
                  <w:lang w:val="en-US"/>
                </w:rPr>
                <w:t>TBD</w:t>
              </w:r>
            </w:ins>
          </w:p>
        </w:tc>
      </w:tr>
      <w:tr w:rsidR="00CF0EEC" w:rsidRPr="00A12785" w:rsidTr="00CF0EEC">
        <w:trPr>
          <w:jc w:val="center"/>
          <w:ins w:id="309"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rPr>
                <w:ins w:id="310" w:author="Chen, Delia (NSB - CN/Hangzhou)" w:date="2019-01-15T13:19:00Z"/>
                <w:rFonts w:ascii="Arial" w:eastAsia="宋体" w:hAnsi="Arial" w:cs="Arial"/>
                <w:sz w:val="18"/>
                <w:highlight w:val="yellow"/>
                <w:lang w:val="da-DK"/>
              </w:rPr>
            </w:pPr>
            <w:ins w:id="311" w:author="Chen, Delia (NSB - CN/Hangzhou)" w:date="2019-01-15T13:19:00Z">
              <w:r w:rsidRPr="00C87F41">
                <w:rPr>
                  <w:rFonts w:ascii="Arial" w:eastAsia="宋体" w:hAnsi="Arial" w:cs="Arial"/>
                  <w:sz w:val="18"/>
                  <w:highlight w:val="yellow"/>
                  <w:lang w:val="da-DK"/>
                </w:rPr>
                <w:t>TRS</w:t>
              </w:r>
              <w:r>
                <w:rPr>
                  <w:rFonts w:ascii="Arial" w:eastAsia="宋体" w:hAnsi="Arial" w:cs="Arial"/>
                  <w:sz w:val="18"/>
                  <w:highlight w:val="yellow"/>
                  <w:lang w:val="da-DK"/>
                </w:rPr>
                <w:t xml:space="preserve"> </w:t>
              </w:r>
              <w:proofErr w:type="spellStart"/>
              <w:r>
                <w:rPr>
                  <w:rFonts w:ascii="Arial" w:eastAsia="宋体" w:hAnsi="Arial" w:cs="Arial"/>
                  <w:sz w:val="18"/>
                  <w:highlight w:val="yellow"/>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312" w:author="Chen, Delia (NSB - CN/Hangzhou)" w:date="2019-01-15T13:19:00Z"/>
                <w:rFonts w:ascii="Arial" w:eastAsia="宋体" w:hAnsi="Arial" w:cs="Arial"/>
                <w:sz w:val="18"/>
                <w:highlight w:val="yellow"/>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313" w:author="Chen, Delia (NSB - CN/Hangzhou)" w:date="2019-01-15T13:19:00Z"/>
                <w:rFonts w:ascii="Arial" w:eastAsia="宋体" w:hAnsi="Arial" w:cs="Arial"/>
                <w:sz w:val="18"/>
                <w:highlight w:val="yellow"/>
                <w:lang w:val="en-US"/>
              </w:rPr>
            </w:pPr>
            <w:ins w:id="314" w:author="Chen, Delia (NSB - CN/Hangzhou)" w:date="2019-01-15T13:19:00Z">
              <w:r w:rsidRPr="00C87F41">
                <w:rPr>
                  <w:rFonts w:ascii="Arial" w:eastAsia="宋体" w:hAnsi="Arial" w:cs="Arial"/>
                  <w:sz w:val="18"/>
                  <w:highlight w:val="yellow"/>
                  <w:lang w:val="en-US"/>
                </w:rPr>
                <w:t>TBD</w:t>
              </w:r>
            </w:ins>
          </w:p>
        </w:tc>
      </w:tr>
      <w:tr w:rsidR="00CF0EEC" w:rsidRPr="00A12785" w:rsidTr="00CF0EEC">
        <w:trPr>
          <w:jc w:val="center"/>
          <w:ins w:id="315"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16" w:author="Chen, Delia (NSB - CN/Hangzhou)" w:date="2019-01-15T13:19:00Z"/>
                <w:rFonts w:ascii="Arial" w:eastAsia="宋体" w:hAnsi="Arial" w:cs="Arial"/>
                <w:sz w:val="18"/>
                <w:lang w:val="en-US"/>
              </w:rPr>
            </w:pPr>
            <w:ins w:id="317" w:author="Chen, Delia (NSB - CN/Hangzhou)" w:date="2019-01-15T13:19:00Z">
              <w:r w:rsidRPr="00A12785">
                <w:rPr>
                  <w:rFonts w:ascii="Arial" w:eastAsia="宋体" w:hAnsi="Arial" w:cs="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318" w:author="Chen, Delia (NSB - CN/Hangzhou)" w:date="2019-01-15T13:19:00Z"/>
                <w:rFonts w:ascii="Arial" w:eastAsia="宋体" w:hAnsi="Arial" w:cs="Arial"/>
                <w:sz w:val="18"/>
                <w:lang w:val="en-US"/>
              </w:rPr>
            </w:pPr>
            <w:ins w:id="319" w:author="Chen, Delia (NSB - CN/Hangzhou)" w:date="2019-01-15T13:19:00Z">
              <w:r w:rsidRPr="00A12785">
                <w:rPr>
                  <w:rFonts w:ascii="Arial" w:eastAsia="宋体" w:hAnsi="Arial" w:cs="Arial"/>
                  <w:sz w:val="18"/>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rsidR="00CF0EEC" w:rsidRPr="00A12785" w:rsidRDefault="00CF0EEC" w:rsidP="00CF0EEC">
            <w:pPr>
              <w:keepNext/>
              <w:keepLines/>
              <w:spacing w:after="0"/>
              <w:jc w:val="center"/>
              <w:rPr>
                <w:ins w:id="320" w:author="Chen, Delia (NSB - CN/Hangzhou)" w:date="2019-01-15T13:19:00Z"/>
                <w:rFonts w:ascii="Arial" w:eastAsia="宋体" w:hAnsi="Arial" w:cs="Arial"/>
                <w:sz w:val="18"/>
                <w:lang w:val="en-US"/>
              </w:rPr>
            </w:pPr>
            <w:ins w:id="321" w:author="Chen, Delia (NSB - CN/Hangzhou)" w:date="2019-01-15T13:19:00Z">
              <w:r w:rsidRPr="00A12785">
                <w:rPr>
                  <w:rFonts w:ascii="Arial" w:eastAsia="宋体" w:hAnsi="Arial" w:cs="Arial"/>
                  <w:sz w:val="18"/>
                  <w:lang w:val="en-US"/>
                </w:rPr>
                <w:t>0</w:t>
              </w:r>
            </w:ins>
          </w:p>
        </w:tc>
      </w:tr>
      <w:tr w:rsidR="00CF0EEC" w:rsidRPr="00A12785" w:rsidTr="00CF0EEC">
        <w:trPr>
          <w:jc w:val="center"/>
          <w:ins w:id="32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23" w:author="Chen, Delia (NSB - CN/Hangzhou)" w:date="2019-01-15T13:19:00Z"/>
                <w:rFonts w:ascii="Arial" w:eastAsia="宋体" w:hAnsi="Arial" w:cs="Arial"/>
                <w:sz w:val="18"/>
                <w:lang w:val="en-US"/>
              </w:rPr>
            </w:pPr>
            <w:ins w:id="324" w:author="Chen, Delia (NSB - CN/Hangzhou)" w:date="2019-01-15T13:19:00Z">
              <w:r w:rsidRPr="00A12785">
                <w:rPr>
                  <w:rFonts w:ascii="Arial" w:eastAsia="宋体" w:hAnsi="Arial" w:cs="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25"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26" w:author="Chen, Delia (NSB - CN/Hangzhou)" w:date="2019-01-15T13:19:00Z"/>
                <w:rFonts w:ascii="Arial" w:eastAsia="Calibri" w:hAnsi="Arial" w:cs="Arial"/>
                <w:sz w:val="18"/>
                <w:szCs w:val="22"/>
                <w:lang w:val="en-US"/>
              </w:rPr>
            </w:pPr>
          </w:p>
        </w:tc>
      </w:tr>
      <w:tr w:rsidR="00CF0EEC" w:rsidRPr="00A12785" w:rsidTr="00CF0EEC">
        <w:trPr>
          <w:jc w:val="center"/>
          <w:ins w:id="327"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28" w:author="Chen, Delia (NSB - CN/Hangzhou)" w:date="2019-01-15T13:19:00Z"/>
                <w:rFonts w:ascii="Arial" w:eastAsia="宋体" w:hAnsi="Arial" w:cs="Arial"/>
                <w:sz w:val="18"/>
                <w:lang w:val="en-US"/>
              </w:rPr>
            </w:pPr>
            <w:ins w:id="329" w:author="Chen, Delia (NSB - CN/Hangzhou)" w:date="2019-01-15T13:19:00Z">
              <w:r w:rsidRPr="00A12785">
                <w:rPr>
                  <w:rFonts w:ascii="Arial" w:eastAsia="宋体" w:hAnsi="Arial" w:cs="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30"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31" w:author="Chen, Delia (NSB - CN/Hangzhou)" w:date="2019-01-15T13:19:00Z"/>
                <w:rFonts w:ascii="Arial" w:eastAsia="Calibri" w:hAnsi="Arial" w:cs="Arial"/>
                <w:sz w:val="18"/>
                <w:szCs w:val="22"/>
                <w:lang w:val="en-US"/>
              </w:rPr>
            </w:pPr>
          </w:p>
        </w:tc>
      </w:tr>
      <w:tr w:rsidR="00CF0EEC" w:rsidRPr="00A12785" w:rsidTr="00CF0EEC">
        <w:trPr>
          <w:jc w:val="center"/>
          <w:ins w:id="33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33" w:author="Chen, Delia (NSB - CN/Hangzhou)" w:date="2019-01-15T13:19:00Z"/>
                <w:rFonts w:ascii="Arial" w:eastAsia="宋体" w:hAnsi="Arial" w:cs="Arial"/>
                <w:sz w:val="18"/>
                <w:lang w:val="en-US"/>
              </w:rPr>
            </w:pPr>
            <w:ins w:id="334" w:author="Chen, Delia (NSB - CN/Hangzhou)" w:date="2019-01-15T13:19:00Z">
              <w:r w:rsidRPr="00A12785">
                <w:rPr>
                  <w:rFonts w:ascii="Arial" w:eastAsia="宋体" w:hAnsi="Arial" w:cs="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35"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36" w:author="Chen, Delia (NSB - CN/Hangzhou)" w:date="2019-01-15T13:19:00Z"/>
                <w:rFonts w:ascii="Arial" w:eastAsia="Calibri" w:hAnsi="Arial" w:cs="Arial"/>
                <w:sz w:val="18"/>
                <w:szCs w:val="22"/>
                <w:lang w:val="en-US"/>
              </w:rPr>
            </w:pPr>
          </w:p>
        </w:tc>
      </w:tr>
      <w:tr w:rsidR="00CF0EEC" w:rsidRPr="00A12785" w:rsidTr="00CF0EEC">
        <w:trPr>
          <w:jc w:val="center"/>
          <w:ins w:id="337"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38" w:author="Chen, Delia (NSB - CN/Hangzhou)" w:date="2019-01-15T13:19:00Z"/>
                <w:rFonts w:ascii="Arial" w:eastAsia="宋体" w:hAnsi="Arial" w:cs="Arial"/>
                <w:sz w:val="18"/>
                <w:lang w:val="en-US"/>
              </w:rPr>
            </w:pPr>
            <w:ins w:id="339" w:author="Chen, Delia (NSB - CN/Hangzhou)" w:date="2019-01-15T13:19:00Z">
              <w:r w:rsidRPr="00A12785">
                <w:rPr>
                  <w:rFonts w:ascii="Arial" w:eastAsia="宋体" w:hAnsi="Arial" w:cs="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40"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41" w:author="Chen, Delia (NSB - CN/Hangzhou)" w:date="2019-01-15T13:19:00Z"/>
                <w:rFonts w:ascii="Arial" w:eastAsia="Calibri" w:hAnsi="Arial" w:cs="Arial"/>
                <w:sz w:val="18"/>
                <w:szCs w:val="22"/>
                <w:lang w:val="en-US"/>
              </w:rPr>
            </w:pPr>
          </w:p>
        </w:tc>
      </w:tr>
      <w:tr w:rsidR="00CF0EEC" w:rsidRPr="00A12785" w:rsidTr="00CF0EEC">
        <w:trPr>
          <w:jc w:val="center"/>
          <w:ins w:id="34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43" w:author="Chen, Delia (NSB - CN/Hangzhou)" w:date="2019-01-15T13:19:00Z"/>
                <w:rFonts w:ascii="Arial" w:eastAsia="宋体" w:hAnsi="Arial" w:cs="Arial"/>
                <w:sz w:val="18"/>
                <w:lang w:val="en-US"/>
              </w:rPr>
            </w:pPr>
            <w:ins w:id="344" w:author="Chen, Delia (NSB - CN/Hangzhou)" w:date="2019-01-15T13:19:00Z">
              <w:r w:rsidRPr="00A12785">
                <w:rPr>
                  <w:rFonts w:ascii="Arial" w:eastAsia="宋体" w:hAnsi="Arial" w:cs="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45"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46" w:author="Chen, Delia (NSB - CN/Hangzhou)" w:date="2019-01-15T13:19:00Z"/>
                <w:rFonts w:ascii="Arial" w:eastAsia="Calibri" w:hAnsi="Arial" w:cs="Arial"/>
                <w:sz w:val="18"/>
                <w:szCs w:val="22"/>
                <w:lang w:val="en-US"/>
              </w:rPr>
            </w:pPr>
          </w:p>
        </w:tc>
      </w:tr>
      <w:tr w:rsidR="00CF0EEC" w:rsidRPr="00A12785" w:rsidTr="00CF0EEC">
        <w:trPr>
          <w:jc w:val="center"/>
          <w:ins w:id="347"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48" w:author="Chen, Delia (NSB - CN/Hangzhou)" w:date="2019-01-15T13:19:00Z"/>
                <w:rFonts w:ascii="Arial" w:eastAsia="宋体" w:hAnsi="Arial" w:cs="Arial"/>
                <w:sz w:val="18"/>
                <w:lang w:val="en-US"/>
              </w:rPr>
            </w:pPr>
            <w:ins w:id="349" w:author="Chen, Delia (NSB - CN/Hangzhou)" w:date="2019-01-15T13:19:00Z">
              <w:r w:rsidRPr="00A12785">
                <w:rPr>
                  <w:rFonts w:ascii="Arial" w:eastAsia="宋体" w:hAnsi="Arial" w:cs="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50"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51" w:author="Chen, Delia (NSB - CN/Hangzhou)" w:date="2019-01-15T13:19:00Z"/>
                <w:rFonts w:ascii="Arial" w:eastAsia="Calibri" w:hAnsi="Arial" w:cs="Arial"/>
                <w:sz w:val="18"/>
                <w:szCs w:val="22"/>
                <w:lang w:val="en-US"/>
              </w:rPr>
            </w:pPr>
          </w:p>
        </w:tc>
      </w:tr>
      <w:tr w:rsidR="00CF0EEC" w:rsidRPr="00A12785" w:rsidTr="00CF0EEC">
        <w:trPr>
          <w:jc w:val="center"/>
          <w:ins w:id="35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53" w:author="Chen, Delia (NSB - CN/Hangzhou)" w:date="2019-01-15T13:19:00Z"/>
                <w:rFonts w:ascii="Arial" w:eastAsia="宋体" w:hAnsi="Arial" w:cs="Arial"/>
                <w:sz w:val="18"/>
                <w:lang w:val="en-US"/>
              </w:rPr>
            </w:pPr>
            <w:ins w:id="354" w:author="Chen, Delia (NSB - CN/Hangzhou)" w:date="2019-01-15T13:19:00Z">
              <w:r w:rsidRPr="00A12785">
                <w:rPr>
                  <w:rFonts w:ascii="Arial" w:eastAsia="Malgun Gothic" w:hAnsi="Arial" w:cs="Arial"/>
                  <w:sz w:val="18"/>
                  <w:szCs w:val="18"/>
                  <w:lang w:val="en-US"/>
                </w:rPr>
                <w:t xml:space="preserve">EPRE ratio of OCNG DMRS to </w:t>
              </w:r>
              <w:proofErr w:type="spellStart"/>
              <w:r w:rsidRPr="00A12785">
                <w:rPr>
                  <w:rFonts w:ascii="Arial" w:eastAsia="Malgun Gothic" w:hAnsi="Arial" w:cs="Arial"/>
                  <w:sz w:val="18"/>
                  <w:szCs w:val="18"/>
                  <w:lang w:val="en-US"/>
                </w:rPr>
                <w:t>SSS</w:t>
              </w:r>
              <w:r w:rsidRPr="00A12785">
                <w:rPr>
                  <w:rFonts w:ascii="Arial" w:eastAsia="Malgun Gothic" w:hAnsi="Arial" w:cs="Arial"/>
                  <w:sz w:val="18"/>
                  <w:szCs w:val="18"/>
                  <w:vertAlign w:val="superscript"/>
                  <w:lang w:val="en-US"/>
                </w:rPr>
                <w:t>Note</w:t>
              </w:r>
              <w:proofErr w:type="spellEnd"/>
              <w:r w:rsidRPr="00A12785">
                <w:rPr>
                  <w:rFonts w:ascii="Arial" w:eastAsia="Malgun Gothic" w:hAnsi="Arial" w:cs="Arial"/>
                  <w:sz w:val="18"/>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55"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56" w:author="Chen, Delia (NSB - CN/Hangzhou)" w:date="2019-01-15T13:19:00Z"/>
                <w:rFonts w:ascii="Arial" w:eastAsia="Calibri" w:hAnsi="Arial" w:cs="Arial"/>
                <w:sz w:val="18"/>
                <w:szCs w:val="22"/>
                <w:lang w:val="en-US"/>
              </w:rPr>
            </w:pPr>
          </w:p>
        </w:tc>
      </w:tr>
      <w:tr w:rsidR="00CF0EEC" w:rsidRPr="00A12785" w:rsidTr="00CF0EEC">
        <w:trPr>
          <w:trHeight w:val="217"/>
          <w:jc w:val="center"/>
          <w:ins w:id="357" w:author="Chen, Delia (NSB - CN/Hangzhou)" w:date="2019-01-15T13:19:00Z"/>
        </w:trPr>
        <w:tc>
          <w:tcPr>
            <w:tcW w:w="3627" w:type="dxa"/>
            <w:tcBorders>
              <w:top w:val="single" w:sz="4" w:space="0" w:color="auto"/>
              <w:left w:val="single" w:sz="4" w:space="0" w:color="auto"/>
              <w:right w:val="single" w:sz="4" w:space="0" w:color="auto"/>
            </w:tcBorders>
            <w:hideMark/>
          </w:tcPr>
          <w:p w:rsidR="00CF0EEC" w:rsidRPr="00A12785" w:rsidRDefault="00CF0EEC" w:rsidP="00CF0EEC">
            <w:pPr>
              <w:keepNext/>
              <w:keepLines/>
              <w:spacing w:after="0"/>
              <w:rPr>
                <w:ins w:id="358" w:author="Chen, Delia (NSB - CN/Hangzhou)" w:date="2019-01-15T13:19:00Z"/>
                <w:rFonts w:ascii="Arial" w:eastAsia="宋体" w:hAnsi="Arial" w:cs="Arial"/>
                <w:sz w:val="18"/>
                <w:lang w:val="en-US"/>
              </w:rPr>
            </w:pPr>
            <w:ins w:id="359" w:author="Chen, Delia (NSB - CN/Hangzhou)" w:date="2019-01-15T13:19:00Z">
              <w:r w:rsidRPr="00A12785">
                <w:rPr>
                  <w:rFonts w:ascii="Arial" w:eastAsia="Malgun Gothic" w:hAnsi="Arial" w:cs="Arial"/>
                  <w:sz w:val="18"/>
                  <w:szCs w:val="18"/>
                  <w:lang w:val="en-US"/>
                </w:rPr>
                <w:t>EPRE ratio of OCNG to OCNG DMRS</w:t>
              </w:r>
              <w:r w:rsidRPr="00A12785">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60" w:author="Chen, Delia (NSB - CN/Hangzhou)" w:date="2019-01-15T13:19:00Z"/>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61" w:author="Chen, Delia (NSB - CN/Hangzhou)" w:date="2019-01-15T13:19:00Z"/>
                <w:rFonts w:ascii="Arial" w:eastAsia="Calibri" w:hAnsi="Arial" w:cs="Arial"/>
                <w:sz w:val="18"/>
                <w:szCs w:val="22"/>
                <w:lang w:val="en-US"/>
              </w:rPr>
            </w:pPr>
          </w:p>
        </w:tc>
      </w:tr>
      <w:tr w:rsidR="00CF0EEC" w:rsidRPr="00A12785" w:rsidTr="00CF0EEC">
        <w:trPr>
          <w:trHeight w:val="113"/>
          <w:jc w:val="center"/>
          <w:ins w:id="36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363" w:author="Chen, Delia (NSB - CN/Hangzhou)" w:date="2019-01-15T13:19:00Z"/>
                <w:rFonts w:ascii="Arial" w:eastAsia="Calibri" w:hAnsi="Arial" w:cs="Arial"/>
                <w:sz w:val="18"/>
                <w:szCs w:val="18"/>
              </w:rPr>
            </w:pPr>
            <w:ins w:id="364" w:author="Chen, Delia (NSB - CN/Hangzhou)" w:date="2019-01-15T13:19:00Z">
              <w:r w:rsidRPr="00A12785">
                <w:rPr>
                  <w:rFonts w:ascii="Arial" w:eastAsia="Calibri" w:hAnsi="Arial" w:cs="Arial"/>
                  <w:position w:val="-12"/>
                  <w:sz w:val="18"/>
                  <w:szCs w:val="22"/>
                  <w:lang w:val="en-US"/>
                </w:rPr>
                <w:object w:dxaOrig="810" w:dyaOrig="390">
                  <v:shape id="_x0000_i1027" type="#_x0000_t75" style="width:40.65pt;height:20pt" o:ole="" fillcolor="window">
                    <v:imagedata r:id="rId18" o:title=""/>
                  </v:shape>
                  <o:OLEObject Type="Embed" ProgID="Equation.3" ShapeID="_x0000_i1027" DrawAspect="Content" ObjectID="_1611797037"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spacing w:after="0"/>
              <w:jc w:val="center"/>
              <w:rPr>
                <w:ins w:id="365" w:author="Chen, Delia (NSB - CN/Hangzhou)" w:date="2019-01-15T13:19:00Z"/>
                <w:rFonts w:ascii="Arial" w:eastAsia="Calibri" w:hAnsi="Arial" w:cs="Arial"/>
                <w:sz w:val="18"/>
                <w:szCs w:val="22"/>
                <w:lang w:val="en-US"/>
              </w:rPr>
            </w:pPr>
            <w:ins w:id="366" w:author="Chen, Delia (NSB - CN/Hangzhou)" w:date="2019-01-15T13:19:00Z">
              <w:r w:rsidRPr="00A12785">
                <w:rPr>
                  <w:rFonts w:ascii="Arial" w:eastAsia="Calibri" w:hAnsi="Arial" w:cs="Arial"/>
                  <w:sz w:val="18"/>
                  <w:szCs w:val="22"/>
                  <w:lang w:val="en-US"/>
                </w:rPr>
                <w:t>dB</w:t>
              </w:r>
            </w:ins>
          </w:p>
        </w:tc>
        <w:tc>
          <w:tcPr>
            <w:tcW w:w="4987" w:type="dxa"/>
            <w:gridSpan w:val="6"/>
            <w:tcBorders>
              <w:left w:val="single" w:sz="4" w:space="0" w:color="auto"/>
              <w:bottom w:val="single" w:sz="4" w:space="0" w:color="auto"/>
              <w:right w:val="single" w:sz="4" w:space="0" w:color="auto"/>
            </w:tcBorders>
            <w:vAlign w:val="center"/>
          </w:tcPr>
          <w:p w:rsidR="00CF0EEC" w:rsidRPr="00A12785" w:rsidRDefault="00CF0EEC" w:rsidP="00CF0EEC">
            <w:pPr>
              <w:spacing w:after="0"/>
              <w:jc w:val="center"/>
              <w:rPr>
                <w:ins w:id="367" w:author="Chen, Delia (NSB - CN/Hangzhou)" w:date="2019-01-15T13:19:00Z"/>
                <w:rFonts w:ascii="Arial" w:eastAsia="宋体" w:hAnsi="Arial" w:cs="Arial"/>
                <w:sz w:val="18"/>
                <w:lang w:val="en-US"/>
              </w:rPr>
            </w:pPr>
            <w:ins w:id="368" w:author="Chen, Delia (NSB - CN/Hangzhou)" w:date="2019-01-15T13:19:00Z">
              <w:r w:rsidRPr="00A12785">
                <w:rPr>
                  <w:rFonts w:ascii="Arial" w:eastAsia="Calibri" w:hAnsi="Arial" w:cs="Arial"/>
                  <w:sz w:val="18"/>
                  <w:szCs w:val="22"/>
                  <w:lang w:val="en-US"/>
                </w:rPr>
                <w:t>TBD</w:t>
              </w:r>
            </w:ins>
          </w:p>
        </w:tc>
      </w:tr>
      <w:tr w:rsidR="00CF0EEC" w:rsidRPr="00A12785" w:rsidTr="00CF0EEC">
        <w:trPr>
          <w:trHeight w:val="113"/>
          <w:jc w:val="center"/>
          <w:ins w:id="369"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370" w:author="Chen, Delia (NSB - CN/Hangzhou)" w:date="2019-01-15T13:19:00Z"/>
                <w:rFonts w:ascii="Arial" w:eastAsia="Calibri" w:hAnsi="Arial" w:cs="Arial"/>
                <w:sz w:val="18"/>
                <w:szCs w:val="22"/>
                <w:lang w:val="en-US"/>
              </w:rPr>
            </w:pPr>
            <w:ins w:id="371" w:author="Chen, Delia (NSB - CN/Hangzhou)" w:date="2019-01-15T13:19:00Z">
              <w:r w:rsidRPr="00A12785">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spacing w:after="0"/>
              <w:jc w:val="center"/>
              <w:rPr>
                <w:ins w:id="372" w:author="Chen, Delia (NSB - CN/Hangzhou)" w:date="2019-01-15T13:19:00Z"/>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373" w:author="Chen, Delia (NSB - CN/Hangzhou)" w:date="2019-01-15T13:19:00Z"/>
                <w:rFonts w:ascii="Arial" w:eastAsia="宋体" w:hAnsi="Arial" w:cs="Arial"/>
                <w:sz w:val="18"/>
                <w:lang w:val="en-US"/>
              </w:rPr>
            </w:pPr>
            <w:ins w:id="374" w:author="Chen, Delia (NSB - CN/Hangzhou)" w:date="2019-01-15T13:19:00Z">
              <w:r w:rsidRPr="00A12785">
                <w:rPr>
                  <w:rFonts w:ascii="Arial" w:eastAsia="宋体" w:hAnsi="Arial" w:cs="Arial"/>
                  <w:sz w:val="18"/>
                  <w:lang w:val="en-US"/>
                </w:rPr>
                <w:t>AWGN</w:t>
              </w:r>
            </w:ins>
          </w:p>
        </w:tc>
      </w:tr>
      <w:tr w:rsidR="00CF0EEC" w:rsidRPr="00A12785" w:rsidTr="00CF0EEC">
        <w:trPr>
          <w:cantSplit/>
          <w:jc w:val="center"/>
          <w:ins w:id="375" w:author="Chen, Delia (NSB - CN/Hangzhou)" w:date="2019-01-15T13:1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ind w:left="851" w:hanging="851"/>
              <w:rPr>
                <w:ins w:id="376" w:author="Chen, Delia (NSB - CN/Hangzhou)" w:date="2019-01-15T13:19:00Z"/>
                <w:rFonts w:ascii="Arial" w:eastAsia="宋体" w:hAnsi="Arial" w:cs="Arial"/>
                <w:sz w:val="18"/>
                <w:lang w:val="en-US"/>
              </w:rPr>
            </w:pPr>
            <w:ins w:id="377" w:author="Chen, Delia (NSB - CN/Hangzhou)" w:date="2019-01-15T13:19:00Z">
              <w:r w:rsidRPr="00A12785">
                <w:rPr>
                  <w:rFonts w:ascii="Arial" w:eastAsia="宋体" w:hAnsi="Arial" w:cs="Arial"/>
                  <w:sz w:val="18"/>
                  <w:lang w:val="en-US"/>
                </w:rPr>
                <w:t>Note 1:</w:t>
              </w:r>
              <w:r w:rsidRPr="00A12785">
                <w:rPr>
                  <w:rFonts w:ascii="Arial" w:eastAsia="宋体" w:hAnsi="Arial" w:cs="Arial"/>
                  <w:sz w:val="18"/>
                  <w:lang w:val="en-US"/>
                </w:rPr>
                <w:tab/>
                <w:t xml:space="preserve">OCNG shall be used such that both cells are fully </w:t>
              </w:r>
              <w:proofErr w:type="gramStart"/>
              <w:r w:rsidRPr="00A12785">
                <w:rPr>
                  <w:rFonts w:ascii="Arial" w:eastAsia="宋体" w:hAnsi="Arial" w:cs="Arial"/>
                  <w:sz w:val="18"/>
                  <w:lang w:val="en-US"/>
                </w:rPr>
                <w:t>allocated</w:t>
              </w:r>
              <w:proofErr w:type="gramEnd"/>
              <w:r w:rsidRPr="00A12785">
                <w:rPr>
                  <w:rFonts w:ascii="Arial" w:eastAsia="宋体" w:hAnsi="Arial" w:cs="Arial"/>
                  <w:sz w:val="18"/>
                  <w:lang w:val="en-US"/>
                </w:rPr>
                <w:t xml:space="preserve"> and a constant total transmitted power spectral density is achieved for all OFDM symbols.</w:t>
              </w:r>
            </w:ins>
          </w:p>
          <w:p w:rsidR="00CF0EEC" w:rsidRPr="00A12785" w:rsidRDefault="00CF0EEC" w:rsidP="00CF0EEC">
            <w:pPr>
              <w:keepNext/>
              <w:keepLines/>
              <w:spacing w:after="0"/>
              <w:ind w:left="851" w:hanging="851"/>
              <w:rPr>
                <w:ins w:id="378" w:author="Chen, Delia (NSB - CN/Hangzhou)" w:date="2019-01-15T13:19:00Z"/>
                <w:rFonts w:ascii="Arial" w:eastAsia="宋体" w:hAnsi="Arial" w:cs="Arial"/>
                <w:sz w:val="18"/>
                <w:lang w:val="en-US"/>
              </w:rPr>
            </w:pPr>
            <w:ins w:id="379" w:author="Chen, Delia (NSB - CN/Hangzhou)" w:date="2019-01-15T13:19:00Z">
              <w:r w:rsidRPr="00A12785">
                <w:rPr>
                  <w:rFonts w:ascii="Arial" w:eastAsia="宋体" w:hAnsi="Arial" w:cs="Arial"/>
                  <w:sz w:val="18"/>
                  <w:lang w:val="en-US"/>
                </w:rPr>
                <w:t>Note 2:</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380" w:author="Chen, Delia (NSB - CN/Hangzhou)" w:date="2019-01-15T13:19:00Z">
              <w:r w:rsidRPr="00A12785">
                <w:rPr>
                  <w:rFonts w:ascii="Arial" w:eastAsia="Calibri" w:hAnsi="Arial" w:cs="v4.2.0"/>
                  <w:position w:val="-12"/>
                  <w:sz w:val="18"/>
                  <w:szCs w:val="22"/>
                  <w:lang w:val="en-US"/>
                </w:rPr>
                <w:object w:dxaOrig="405" w:dyaOrig="345">
                  <v:shape id="_x0000_i1028" type="#_x0000_t75" style="width:20.65pt;height:17.35pt" o:ole="" fillcolor="window">
                    <v:imagedata r:id="rId20" o:title=""/>
                  </v:shape>
                  <o:OLEObject Type="Embed" ProgID="Equation.3" ShapeID="_x0000_i1028" DrawAspect="Content" ObjectID="_1611797038" r:id="rId23"/>
                </w:object>
              </w:r>
            </w:ins>
            <w:ins w:id="381" w:author="Chen, Delia (NSB - CN/Hangzhou)" w:date="2019-01-15T13:19:00Z">
              <w:r w:rsidRPr="00A12785">
                <w:rPr>
                  <w:rFonts w:ascii="Arial" w:eastAsia="宋体" w:hAnsi="Arial" w:cs="Arial"/>
                  <w:sz w:val="18"/>
                  <w:lang w:val="en-US"/>
                </w:rPr>
                <w:t xml:space="preserve"> to be fulfilled.</w:t>
              </w:r>
            </w:ins>
          </w:p>
          <w:p w:rsidR="00CF0EEC" w:rsidRPr="00A12785" w:rsidRDefault="00CF0EEC" w:rsidP="00CF0EEC">
            <w:pPr>
              <w:keepNext/>
              <w:keepLines/>
              <w:spacing w:after="0"/>
              <w:ind w:left="851" w:hanging="851"/>
              <w:rPr>
                <w:ins w:id="382" w:author="Chen, Delia (NSB - CN/Hangzhou)" w:date="2019-01-15T13:19:00Z"/>
                <w:rFonts w:ascii="Arial" w:eastAsia="宋体" w:hAnsi="Arial" w:cs="Arial"/>
                <w:sz w:val="18"/>
                <w:lang w:val="en-US"/>
              </w:rPr>
            </w:pPr>
            <w:ins w:id="383" w:author="Chen, Delia (NSB - CN/Hangzhou)" w:date="2019-01-15T13:19:00Z">
              <w:r w:rsidRPr="00A12785">
                <w:rPr>
                  <w:rFonts w:ascii="Arial" w:eastAsia="宋体" w:hAnsi="Arial" w:cs="Arial"/>
                  <w:sz w:val="18"/>
                  <w:lang w:val="en-US"/>
                </w:rPr>
                <w:t>Note 3:</w:t>
              </w:r>
              <w:r w:rsidRPr="00A12785">
                <w:rPr>
                  <w:rFonts w:ascii="Arial" w:eastAsia="宋体" w:hAnsi="Arial" w:cs="Arial"/>
                  <w:sz w:val="18"/>
                  <w:lang w:val="en-US"/>
                </w:rPr>
                <w:tab/>
                <w:t>SS-RSRP and Io levels have been derived from other parameters for information purposes. They are not settable parameters themselves.</w:t>
              </w:r>
            </w:ins>
          </w:p>
          <w:p w:rsidR="00CF0EEC" w:rsidRPr="00A12785" w:rsidRDefault="00CF0EEC" w:rsidP="00CF0EEC">
            <w:pPr>
              <w:keepNext/>
              <w:keepLines/>
              <w:spacing w:after="0"/>
              <w:ind w:left="851" w:hanging="851"/>
              <w:rPr>
                <w:ins w:id="384" w:author="Chen, Delia (NSB - CN/Hangzhou)" w:date="2019-01-15T13:19:00Z"/>
                <w:rFonts w:ascii="Arial" w:eastAsia="宋体" w:hAnsi="Arial" w:cs="Arial"/>
                <w:sz w:val="18"/>
                <w:lang w:val="en-US"/>
              </w:rPr>
            </w:pPr>
            <w:ins w:id="385" w:author="Chen, Delia (NSB - CN/Hangzhou)" w:date="2019-01-15T13:19:00Z">
              <w:r w:rsidRPr="00A12785">
                <w:rPr>
                  <w:rFonts w:ascii="Arial" w:eastAsia="宋体" w:hAnsi="Arial" w:cs="Arial"/>
                  <w:sz w:val="18"/>
                  <w:lang w:val="en-US"/>
                </w:rPr>
                <w:t>Note 4:</w:t>
              </w:r>
              <w:r w:rsidRPr="00A12785">
                <w:rPr>
                  <w:rFonts w:ascii="Arial" w:eastAsia="宋体" w:hAnsi="Arial" w:cs="Arial"/>
                  <w:sz w:val="18"/>
                  <w:lang w:val="en-US"/>
                </w:rPr>
                <w:tab/>
                <w:t>SS-RSRP minimum requirements are specified assuming independent interference and noise at each receiver antenna port.</w:t>
              </w:r>
            </w:ins>
          </w:p>
          <w:p w:rsidR="00CF0EEC" w:rsidRPr="00A12785" w:rsidRDefault="00CF0EEC" w:rsidP="00CF0EEC">
            <w:pPr>
              <w:keepNext/>
              <w:keepLines/>
              <w:spacing w:after="0"/>
              <w:ind w:left="851" w:hanging="851"/>
              <w:rPr>
                <w:ins w:id="386" w:author="Chen, Delia (NSB - CN/Hangzhou)" w:date="2019-01-15T13:19:00Z"/>
                <w:rFonts w:ascii="Arial" w:eastAsia="宋体" w:hAnsi="Arial" w:cs="Arial"/>
                <w:sz w:val="18"/>
                <w:lang w:val="en-US"/>
              </w:rPr>
            </w:pPr>
            <w:ins w:id="387" w:author="Chen, Delia (NSB - CN/Hangzhou)" w:date="2019-01-15T13:19:00Z">
              <w:r w:rsidRPr="00A12785">
                <w:rPr>
                  <w:rFonts w:ascii="Arial" w:eastAsia="宋体" w:hAnsi="Arial" w:cs="Arial"/>
                  <w:sz w:val="18"/>
                  <w:lang w:val="en-US"/>
                </w:rPr>
                <w:t xml:space="preserve">Note 5: </w:t>
              </w:r>
              <w:r w:rsidRPr="00A12785">
                <w:rPr>
                  <w:rFonts w:ascii="Arial" w:eastAsia="宋体" w:hAnsi="Arial" w:cs="Arial"/>
                  <w:sz w:val="18"/>
                  <w:lang w:val="en-US"/>
                </w:rPr>
                <w:tab/>
                <w:t>All parameters apply for configuration 1 and 2</w:t>
              </w:r>
            </w:ins>
          </w:p>
          <w:p w:rsidR="00CF0EEC" w:rsidRPr="00A12785" w:rsidRDefault="00CF0EEC" w:rsidP="00CF0EEC">
            <w:pPr>
              <w:keepNext/>
              <w:keepLines/>
              <w:spacing w:after="0"/>
              <w:ind w:left="851" w:hanging="851"/>
              <w:rPr>
                <w:ins w:id="388" w:author="Chen, Delia (NSB - CN/Hangzhou)" w:date="2019-01-15T13:19:00Z"/>
                <w:rFonts w:ascii="Arial" w:eastAsia="宋体" w:hAnsi="Arial" w:cs="Arial"/>
                <w:sz w:val="18"/>
                <w:lang w:val="en-US"/>
              </w:rPr>
            </w:pPr>
          </w:p>
        </w:tc>
      </w:tr>
    </w:tbl>
    <w:p w:rsidR="00CF0EEC" w:rsidRPr="00896584" w:rsidRDefault="00CF0EEC" w:rsidP="00896584">
      <w:pPr>
        <w:rPr>
          <w:rFonts w:eastAsia="宋体"/>
        </w:rPr>
      </w:pPr>
    </w:p>
    <w:p w:rsidR="00896584" w:rsidRPr="00896584" w:rsidRDefault="00896584" w:rsidP="00896584">
      <w:pPr>
        <w:keepNext/>
        <w:keepLines/>
        <w:spacing w:before="60"/>
        <w:jc w:val="center"/>
        <w:rPr>
          <w:rFonts w:ascii="Arial" w:eastAsia="宋体" w:hAnsi="Arial"/>
          <w:b/>
        </w:rPr>
      </w:pPr>
      <w:r w:rsidRPr="00896584">
        <w:rPr>
          <w:rFonts w:ascii="Arial" w:eastAsia="宋体" w:hAnsi="Arial"/>
          <w:b/>
        </w:rPr>
        <w:t xml:space="preserve">Table A.5.5.3.1.1-4: OTA related test parameters for FR2 </w:t>
      </w:r>
      <w:proofErr w:type="spellStart"/>
      <w:r w:rsidRPr="00896584">
        <w:rPr>
          <w:rFonts w:ascii="Arial" w:eastAsia="宋体" w:hAnsi="Arial"/>
          <w:b/>
        </w:rPr>
        <w:t>SCell</w:t>
      </w:r>
      <w:proofErr w:type="spellEnd"/>
      <w:r w:rsidRPr="00896584">
        <w:rPr>
          <w:rFonts w:ascii="Arial" w:eastAsia="宋体" w:hAnsi="Arial"/>
          <w:b/>
        </w:rPr>
        <w:t xml:space="preserve"> activation case</w:t>
      </w:r>
      <w:ins w:id="389" w:author="Chen, Delia (NSB - CN/Hangzhou)" w:date="2019-02-14T11:13:00Z">
        <w:r w:rsidR="003B1B24">
          <w:rPr>
            <w:rFonts w:ascii="Arial" w:eastAsia="宋体" w:hAnsi="Arial"/>
            <w:b/>
          </w:rPr>
          <w:t xml:space="preserve"> with FR2 </w:t>
        </w:r>
        <w:proofErr w:type="spellStart"/>
        <w:r w:rsidR="003B1B24">
          <w:rPr>
            <w:rFonts w:ascii="Arial" w:eastAsia="宋体" w:hAnsi="Arial"/>
            <w:b/>
          </w:rPr>
          <w:t>PSCell</w:t>
        </w:r>
      </w:ins>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0" w:author="Chen, Delia (NSB - CN/Hangzhou)" w:date="2019-02-14T10:49: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1"/>
        <w:gridCol w:w="831"/>
        <w:gridCol w:w="832"/>
        <w:tblGridChange w:id="391">
          <w:tblGrid>
            <w:gridCol w:w="1814"/>
            <w:gridCol w:w="1814"/>
            <w:gridCol w:w="1271"/>
            <w:gridCol w:w="830"/>
            <w:gridCol w:w="831"/>
            <w:gridCol w:w="831"/>
            <w:gridCol w:w="831"/>
            <w:gridCol w:w="831"/>
            <w:gridCol w:w="832"/>
          </w:tblGrid>
        </w:tblGridChange>
      </w:tblGrid>
      <w:tr w:rsidR="00896584" w:rsidRPr="00896584" w:rsidTr="00A734B2">
        <w:trPr>
          <w:jc w:val="center"/>
          <w:trPrChange w:id="392" w:author="Chen, Delia (NSB - CN/Hangzhou)" w:date="2019-02-14T10:49: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Change w:id="393" w:author="Chen, Delia (NSB - CN/Hangzhou)" w:date="2019-02-14T10:49:00Z">
              <w:tcPr>
                <w:tcW w:w="362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4" w:author="Chen, Delia (NSB - CN/Hangzhou)" w:date="2019-02-14T10:49:00Z">
              <w:r w:rsidRPr="00896584" w:rsidDel="00A734B2">
                <w:rPr>
                  <w:rFonts w:ascii="Arial" w:eastAsia="宋体" w:hAnsi="Arial" w:cs="Arial"/>
                  <w:b/>
                  <w:sz w:val="18"/>
                  <w:lang w:val="en-US"/>
                </w:rPr>
                <w:delText>Parameter</w:delText>
              </w:r>
              <w:r w:rsidRPr="00896584" w:rsidDel="00A734B2">
                <w:rPr>
                  <w:rFonts w:ascii="Arial" w:eastAsia="宋体" w:hAnsi="Arial" w:cs="Arial"/>
                  <w:b/>
                  <w:sz w:val="18"/>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395"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6" w:author="Chen, Delia (NSB - CN/Hangzhou)" w:date="2019-02-14T10:49:00Z">
              <w:r w:rsidRPr="00896584" w:rsidDel="00A734B2">
                <w:rPr>
                  <w:rFonts w:ascii="Arial" w:eastAsia="宋体"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397" w:author="Chen, Delia (NSB - CN/Hangzhou)" w:date="2019-02-14T10:49: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8" w:author="Chen, Delia (NSB - CN/Hangzhou)" w:date="2019-02-14T10:49:00Z">
              <w:r w:rsidRPr="00896584" w:rsidDel="00A734B2">
                <w:rPr>
                  <w:rFonts w:ascii="Arial" w:eastAsia="宋体" w:hAnsi="Arial" w:cs="Arial"/>
                  <w:b/>
                  <w:sz w:val="18"/>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399" w:author="Chen, Delia (NSB - CN/Hangzhou)" w:date="2019-02-14T10:49: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0" w:author="Chen, Delia (NSB - CN/Hangzhou)" w:date="2019-02-14T10:49:00Z">
              <w:r w:rsidRPr="00896584" w:rsidDel="00A734B2">
                <w:rPr>
                  <w:rFonts w:ascii="Arial" w:eastAsia="宋体"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0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2" w:author="Chen, Delia (NSB - CN/Hangzhou)" w:date="2019-02-14T10:49:00Z">
              <w:r w:rsidRPr="00896584" w:rsidDel="00A734B2">
                <w:rPr>
                  <w:rFonts w:ascii="Arial" w:eastAsia="宋体" w:hAnsi="Arial" w:cs="Arial"/>
                  <w:b/>
                  <w:sz w:val="18"/>
                  <w:lang w:val="en-US"/>
                </w:rPr>
                <w:delText>Test 3</w:delText>
              </w:r>
            </w:del>
          </w:p>
        </w:tc>
      </w:tr>
      <w:tr w:rsidR="00896584" w:rsidRPr="00896584" w:rsidTr="00A734B2">
        <w:trPr>
          <w:jc w:val="center"/>
          <w:trPrChange w:id="403" w:author="Chen, Delia (NSB - CN/Hangzhou)" w:date="2019-02-14T10:49: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tcPrChange w:id="404" w:author="Chen, Delia (NSB - CN/Hangzhou)" w:date="2019-02-14T10:49:00Z">
              <w:tcPr>
                <w:tcW w:w="3628" w:type="dxa"/>
                <w:gridSpan w:val="2"/>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Change w:id="40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06" w:author="Chen, Delia (NSB - CN/Hangzhou)" w:date="2019-02-14T10:49: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7" w:author="Chen, Delia (NSB - CN/Hangzhou)" w:date="2019-02-14T10:49:00Z">
              <w:r w:rsidRPr="00896584" w:rsidDel="00A734B2">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408"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9" w:author="Chen, Delia (NSB - CN/Hangzhou)" w:date="2019-02-14T10:49:00Z">
              <w:r w:rsidRPr="00896584" w:rsidDel="00A734B2">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410"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1" w:author="Chen, Delia (NSB - CN/Hangzhou)" w:date="2019-02-14T10:49:00Z">
              <w:r w:rsidRPr="00896584" w:rsidDel="00A734B2">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412"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3" w:author="Chen, Delia (NSB - CN/Hangzhou)" w:date="2019-02-14T10:49:00Z">
              <w:r w:rsidRPr="00896584" w:rsidDel="00A734B2">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414"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5" w:author="Chen, Delia (NSB - CN/Hangzhou)" w:date="2019-02-14T10:49:00Z">
              <w:r w:rsidRPr="00896584" w:rsidDel="00A734B2">
                <w:rPr>
                  <w:rFonts w:ascii="Arial" w:eastAsia="宋体" w:hAnsi="Arial" w:cs="Arial"/>
                  <w:b/>
                  <w:sz w:val="18"/>
                  <w:lang w:val="en-US"/>
                </w:rPr>
                <w:delText>Cell 2</w:delText>
              </w:r>
            </w:del>
          </w:p>
        </w:tc>
        <w:tc>
          <w:tcPr>
            <w:tcW w:w="832" w:type="dxa"/>
            <w:tcBorders>
              <w:top w:val="single" w:sz="4" w:space="0" w:color="auto"/>
              <w:left w:val="single" w:sz="4" w:space="0" w:color="auto"/>
              <w:bottom w:val="single" w:sz="4" w:space="0" w:color="auto"/>
              <w:right w:val="single" w:sz="4" w:space="0" w:color="auto"/>
            </w:tcBorders>
            <w:vAlign w:val="center"/>
            <w:tcPrChange w:id="416"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7" w:author="Chen, Delia (NSB - CN/Hangzhou)" w:date="2019-02-14T10:49:00Z">
              <w:r w:rsidRPr="00896584" w:rsidDel="00A734B2">
                <w:rPr>
                  <w:rFonts w:ascii="Arial" w:eastAsia="宋体" w:hAnsi="Arial" w:cs="Arial"/>
                  <w:b/>
                  <w:sz w:val="18"/>
                  <w:lang w:val="en-US"/>
                </w:rPr>
                <w:delText>Cell 3</w:delText>
              </w:r>
            </w:del>
          </w:p>
        </w:tc>
      </w:tr>
      <w:tr w:rsidR="00896584" w:rsidRPr="00896584" w:rsidTr="0042451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da-DK"/>
              </w:rPr>
            </w:pPr>
            <w:del w:id="418" w:author="Chen, Delia (NSB - CN/Hangzhou)" w:date="2019-02-14T10:49:00Z">
              <w:r w:rsidRPr="00896584" w:rsidDel="00A734B2">
                <w:rPr>
                  <w:rFonts w:ascii="Arial" w:eastAsia="宋体"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19" w:author="Chen, Delia (NSB - CN/Hangzhou)" w:date="2019-02-14T10:49:00Z">
              <w:r w:rsidRPr="00896584" w:rsidDel="00A734B2">
                <w:rPr>
                  <w:rFonts w:ascii="Arial" w:eastAsia="宋体" w:hAnsi="Arial" w:cs="Arial"/>
                  <w:sz w:val="18"/>
                  <w:lang w:val="en-US"/>
                </w:rPr>
                <w:delText>According to table A.X.X</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20" w:author="Chen, Delia (NSB - CN/Hangzhou)" w:date="2019-02-14T10:49:00Z">
              <w:r w:rsidRPr="00896584" w:rsidDel="00A734B2">
                <w:rPr>
                  <w:rFonts w:ascii="Arial" w:eastAsia="宋体" w:hAnsi="Arial" w:cs="Arial"/>
                  <w:sz w:val="18"/>
                  <w:lang w:val="en-US"/>
                </w:rPr>
                <w:delText>According to table A.X.X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21" w:author="Chen, Delia (NSB - CN/Hangzhou)" w:date="2019-02-14T10:49:00Z">
              <w:r w:rsidRPr="00896584" w:rsidDel="00A734B2">
                <w:rPr>
                  <w:rFonts w:ascii="Arial" w:eastAsia="宋体" w:hAnsi="Arial" w:cs="Arial"/>
                  <w:sz w:val="18"/>
                  <w:lang w:val="en-US"/>
                </w:rPr>
                <w:delText>According to table A.X.X</w:delText>
              </w:r>
            </w:del>
          </w:p>
        </w:tc>
      </w:tr>
      <w:tr w:rsidR="00896584" w:rsidRPr="00896584" w:rsidTr="00A734B2">
        <w:trPr>
          <w:trHeight w:val="75"/>
          <w:jc w:val="center"/>
          <w:trPrChange w:id="422" w:author="Chen, Delia (NSB - CN/Hangzhou)" w:date="2019-02-14T10:4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423"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Del="00A734B2" w:rsidRDefault="00896584" w:rsidP="00896584">
            <w:pPr>
              <w:keepNext/>
              <w:keepLines/>
              <w:spacing w:after="0"/>
              <w:rPr>
                <w:del w:id="424" w:author="Chen, Delia (NSB - CN/Hangzhou)" w:date="2019-02-14T10:49:00Z"/>
                <w:rFonts w:ascii="Arial" w:eastAsia="宋体" w:hAnsi="Arial" w:cs="Arial"/>
                <w:sz w:val="18"/>
                <w:vertAlign w:val="superscript"/>
                <w:lang w:val="en-US"/>
              </w:rPr>
            </w:pPr>
            <w:del w:id="425" w:author="Chen, Delia (NSB - CN/Hangzhou)" w:date="2019-02-14T10:49:00Z">
              <w:r w:rsidRPr="00896584" w:rsidDel="00A734B2">
                <w:rPr>
                  <w:rFonts w:ascii="Arial" w:eastAsia="Calibri" w:hAnsi="Arial" w:cs="Arial"/>
                  <w:position w:val="-12"/>
                  <w:sz w:val="18"/>
                  <w:szCs w:val="22"/>
                  <w:lang w:val="en-US"/>
                </w:rPr>
                <w:object w:dxaOrig="405" w:dyaOrig="345">
                  <v:shape id="_x0000_i1029" type="#_x0000_t75" style="width:18pt;height:18pt" o:ole="" fillcolor="window">
                    <v:imagedata r:id="rId20" o:title=""/>
                  </v:shape>
                  <o:OLEObject Type="Embed" ProgID="Equation.3" ShapeID="_x0000_i1029" DrawAspect="Content" ObjectID="_1611797039" r:id="rId24"/>
                </w:object>
              </w:r>
              <w:r w:rsidRPr="00896584" w:rsidDel="00A734B2">
                <w:rPr>
                  <w:rFonts w:ascii="Arial" w:eastAsia="宋体" w:hAnsi="Arial" w:cs="Arial"/>
                  <w:sz w:val="18"/>
                  <w:vertAlign w:val="superscript"/>
                  <w:lang w:val="en-US"/>
                </w:rPr>
                <w:delText>Note1</w:delText>
              </w:r>
            </w:del>
          </w:p>
          <w:p w:rsidR="00896584" w:rsidRPr="00896584" w:rsidRDefault="00896584" w:rsidP="00896584">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2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27"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428"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29" w:author="Chen, Delia (NSB - CN/Hangzhou)" w:date="2019-02-14T10:49:00Z">
              <w:r w:rsidRPr="00896584" w:rsidDel="00A734B2">
                <w:rPr>
                  <w:rFonts w:ascii="Arial" w:eastAsia="宋体" w:hAnsi="Arial" w:cs="Arial"/>
                  <w:sz w:val="18"/>
                  <w:lang w:val="en-US"/>
                </w:rPr>
                <w:delText>dBm/15kHz</w:delText>
              </w:r>
              <w:r w:rsidRPr="00896584" w:rsidDel="00A734B2">
                <w:rPr>
                  <w:rFonts w:ascii="Arial" w:eastAsia="宋体"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Change w:id="430" w:author="Chen, Delia (NSB - CN/Hangzhou)" w:date="2019-02-14T10:49:00Z">
              <w:tcPr>
                <w:tcW w:w="1661"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1" w:author="Chen, Delia (NSB - CN/Hangzhou)" w:date="2019-02-14T10:49:00Z">
              <w:r w:rsidRPr="00896584" w:rsidDel="00A734B2">
                <w:rPr>
                  <w:rFonts w:ascii="Arial" w:eastAsia="宋体"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32" w:author="Chen, Delia (NSB - CN/Hangzhou)" w:date="2019-02-14T10:49:00Z">
              <w:tcPr>
                <w:tcW w:w="1662"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3" w:author="Chen, Delia (NSB - CN/Hangzhou)" w:date="2019-02-14T10:49:00Z">
              <w:r w:rsidRPr="00896584" w:rsidDel="00A734B2">
                <w:rPr>
                  <w:rFonts w:ascii="Arial" w:eastAsia="宋体"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34"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5"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36"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37"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38"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39"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40"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41"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42"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43"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44"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45"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46"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47"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48"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49"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50"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51"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52"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5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54"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55"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5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57"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58"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59"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60"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6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6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63"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64"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6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66"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67"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68"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69"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7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7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13"/>
          <w:jc w:val="center"/>
          <w:trPrChange w:id="472" w:author="Chen, Delia (NSB - CN/Hangzhou)" w:date="2019-02-14T10:49: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7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7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75"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7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77"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78"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79"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8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81" w:author="Chen, Delia (NSB - CN/Hangzhou)" w:date="2019-02-14T10:4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482"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Del="00A734B2" w:rsidRDefault="00896584" w:rsidP="00896584">
            <w:pPr>
              <w:keepNext/>
              <w:keepLines/>
              <w:spacing w:after="0"/>
              <w:rPr>
                <w:del w:id="483" w:author="Chen, Delia (NSB - CN/Hangzhou)" w:date="2019-02-14T10:49:00Z"/>
                <w:rFonts w:ascii="Arial" w:eastAsia="宋体" w:hAnsi="Arial" w:cs="Arial"/>
                <w:sz w:val="18"/>
                <w:vertAlign w:val="superscript"/>
                <w:lang w:val="en-US"/>
              </w:rPr>
            </w:pPr>
            <w:del w:id="484" w:author="Chen, Delia (NSB - CN/Hangzhou)" w:date="2019-02-14T10:49:00Z">
              <w:r w:rsidRPr="00896584" w:rsidDel="00A734B2">
                <w:rPr>
                  <w:rFonts w:ascii="Arial" w:eastAsia="Calibri" w:hAnsi="Arial" w:cs="Arial"/>
                  <w:position w:val="-12"/>
                  <w:sz w:val="18"/>
                  <w:szCs w:val="22"/>
                  <w:lang w:val="en-US"/>
                </w:rPr>
                <w:object w:dxaOrig="405" w:dyaOrig="345">
                  <v:shape id="_x0000_i1030" type="#_x0000_t75" style="width:18pt;height:18pt" o:ole="" fillcolor="window">
                    <v:imagedata r:id="rId20" o:title=""/>
                  </v:shape>
                  <o:OLEObject Type="Embed" ProgID="Equation.3" ShapeID="_x0000_i1030" DrawAspect="Content" ObjectID="_1611797040" r:id="rId25"/>
                </w:object>
              </w:r>
              <w:r w:rsidRPr="00896584" w:rsidDel="00A734B2">
                <w:rPr>
                  <w:rFonts w:ascii="Arial" w:eastAsia="宋体" w:hAnsi="Arial" w:cs="Arial"/>
                  <w:sz w:val="18"/>
                  <w:vertAlign w:val="superscript"/>
                  <w:lang w:val="en-US"/>
                </w:rPr>
                <w:delText>Note1</w:delText>
              </w:r>
            </w:del>
          </w:p>
          <w:p w:rsidR="00896584" w:rsidRPr="00896584" w:rsidRDefault="00896584" w:rsidP="00896584">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8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86"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487"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88" w:author="Chen, Delia (NSB - CN/Hangzhou)" w:date="2019-02-14T10:49:00Z">
              <w:r w:rsidRPr="00896584" w:rsidDel="00A734B2">
                <w:rPr>
                  <w:rFonts w:ascii="Arial" w:eastAsia="宋体" w:hAnsi="Arial" w:cs="Arial"/>
                  <w:sz w:val="18"/>
                  <w:lang w:val="en-US"/>
                </w:rPr>
                <w:delText>dBm/SCS</w:delText>
              </w:r>
              <w:r w:rsidRPr="00896584" w:rsidDel="00A734B2">
                <w:rPr>
                  <w:rFonts w:ascii="Arial" w:eastAsia="宋体" w:hAnsi="Arial" w:cs="Arial"/>
                  <w:sz w:val="18"/>
                  <w:vertAlign w:val="superscript"/>
                  <w:lang w:val="en-US"/>
                </w:rPr>
                <w:delText>Note3</w:delText>
              </w:r>
            </w:del>
          </w:p>
        </w:tc>
        <w:tc>
          <w:tcPr>
            <w:tcW w:w="1661" w:type="dxa"/>
            <w:gridSpan w:val="2"/>
            <w:vMerge w:val="restart"/>
            <w:tcBorders>
              <w:top w:val="single" w:sz="4" w:space="0" w:color="auto"/>
              <w:left w:val="single" w:sz="4" w:space="0" w:color="auto"/>
              <w:right w:val="single" w:sz="4" w:space="0" w:color="auto"/>
            </w:tcBorders>
            <w:vAlign w:val="center"/>
            <w:tcPrChange w:id="489" w:author="Chen, Delia (NSB - CN/Hangzhou)" w:date="2019-02-14T10:49:00Z">
              <w:tcPr>
                <w:tcW w:w="1661"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90" w:author="Chen, Delia (NSB - CN/Hangzhou)" w:date="2019-02-14T10:49:00Z">
              <w:r w:rsidRPr="00896584" w:rsidDel="00A734B2">
                <w:rPr>
                  <w:rFonts w:ascii="Arial" w:eastAsia="宋体"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91" w:author="Chen, Delia (NSB - CN/Hangzhou)" w:date="2019-02-14T10:49:00Z">
              <w:tcPr>
                <w:tcW w:w="1662"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92" w:author="Chen, Delia (NSB - CN/Hangzhou)" w:date="2019-02-14T10:49:00Z">
              <w:r w:rsidRPr="00896584" w:rsidDel="00A734B2">
                <w:rPr>
                  <w:rFonts w:ascii="Arial" w:eastAsia="宋体"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93"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94"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95"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96"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97"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98"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99"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00"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01"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02"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0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504"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05"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0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07"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08"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09"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10"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1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1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513"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14"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1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16"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17"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18"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19"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2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2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522"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2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2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25"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2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27"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28"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29"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3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13"/>
          <w:jc w:val="center"/>
          <w:trPrChange w:id="531" w:author="Chen, Delia (NSB - CN/Hangzhou)" w:date="2019-02-14T10:49: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3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3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34"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3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36"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37"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38"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3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40" w:author="Chen, Delia (NSB - CN/Hangzhou)" w:date="2019-02-14T10:49: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541"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vertAlign w:val="superscript"/>
                <w:lang w:val="en-US"/>
              </w:rPr>
            </w:pPr>
            <w:del w:id="542" w:author="Chen, Delia (NSB - CN/Hangzhou)" w:date="2019-02-14T10:49:00Z">
              <w:r w:rsidRPr="00896584" w:rsidDel="00A734B2">
                <w:rPr>
                  <w:rFonts w:ascii="Arial" w:eastAsia="宋体" w:hAnsi="Arial" w:cs="Arial"/>
                  <w:sz w:val="18"/>
                  <w:lang w:val="en-US"/>
                </w:rPr>
                <w:delText>SS-RSRP</w:delText>
              </w:r>
              <w:r w:rsidRPr="00896584" w:rsidDel="00A734B2">
                <w:rPr>
                  <w:rFonts w:ascii="Arial" w:eastAsia="宋体"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tcPrChange w:id="54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44"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545"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46" w:author="Chen, Delia (NSB - CN/Hangzhou)" w:date="2019-02-14T10:49:00Z">
              <w:r w:rsidRPr="00896584" w:rsidDel="00A734B2">
                <w:rPr>
                  <w:rFonts w:ascii="Arial" w:eastAsia="宋体" w:hAnsi="Arial" w:cs="Arial"/>
                  <w:sz w:val="18"/>
                  <w:lang w:val="en-US"/>
                </w:rPr>
                <w:delText>dBm/SCS</w:delText>
              </w:r>
              <w:r w:rsidRPr="00896584" w:rsidDel="00A734B2">
                <w:rPr>
                  <w:rFonts w:ascii="Arial" w:eastAsia="宋体" w:hAnsi="Arial" w:cs="Arial"/>
                  <w:sz w:val="18"/>
                  <w:vertAlign w:val="superscript"/>
                  <w:lang w:val="en-US"/>
                </w:rPr>
                <w:delText xml:space="preserve"> Note4</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Change w:id="547" w:author="Chen, Delia (NSB - CN/Hangzhou)" w:date="2019-02-14T10:49:00Z">
              <w:tcPr>
                <w:tcW w:w="830"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48" w:author="Chen, Delia (NSB - CN/Hangzhou)" w:date="2019-02-14T10:49:00Z">
              <w:r w:rsidRPr="00896584" w:rsidDel="00A734B2">
                <w:rPr>
                  <w:rFonts w:ascii="Arial" w:eastAsia="宋体"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49" w:author="Chen, Delia (NSB - CN/Hangzhou)" w:date="2019-02-14T10:49: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0" w:author="Chen, Delia (NSB - CN/Hangzhou)" w:date="2019-02-14T10:49:00Z">
              <w:r w:rsidRPr="00896584" w:rsidDel="00A734B2">
                <w:rPr>
                  <w:rFonts w:ascii="Arial" w:eastAsia="宋体"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51" w:author="Chen, Delia (NSB - CN/Hangzhou)" w:date="2019-02-14T10:49: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2" w:author="Chen, Delia (NSB - CN/Hangzhou)" w:date="2019-02-14T10:49:00Z">
              <w:r w:rsidRPr="00896584" w:rsidDel="00A734B2">
                <w:rPr>
                  <w:rFonts w:ascii="Arial" w:eastAsia="宋体"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53" w:author="Chen, Delia (NSB - CN/Hangzhou)" w:date="2019-02-14T10:49: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4"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555"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6"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57"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8"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59"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60"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61"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62"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63"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564"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5"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6"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7"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68"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69"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70"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7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72"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7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7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75"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7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577"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8"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9"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80"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81"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82"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83"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84"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85"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86"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87"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88"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89"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590"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1"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2"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3"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94"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95"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96"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97"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98"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99"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00"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01"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02"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603"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4"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5"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6"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607"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08"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609"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1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611"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1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1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14"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1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616"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17"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18"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19"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620"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1"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622"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jc w:val="center"/>
          <w:trPrChange w:id="624" w:author="Chen, Delia (NSB - CN/Hangzhou)" w:date="2019-02-14T10:4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625" w:author="Chen, Delia (NSB - CN/Hangzhou)" w:date="2019-02-14T10:4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en-US"/>
              </w:rPr>
            </w:pPr>
            <w:del w:id="626" w:author="Chen, Delia (NSB - CN/Hangzhou)" w:date="2019-02-14T10:49:00Z">
              <w:r w:rsidRPr="00896584" w:rsidDel="00A734B2">
                <w:rPr>
                  <w:rFonts w:ascii="Arial" w:eastAsia="Calibri" w:hAnsi="Arial" w:cs="Arial"/>
                  <w:position w:val="-12"/>
                  <w:sz w:val="18"/>
                  <w:szCs w:val="22"/>
                  <w:lang w:val="en-US"/>
                </w:rPr>
                <w:object w:dxaOrig="615" w:dyaOrig="390">
                  <v:shape id="_x0000_i1031" type="#_x0000_t75" style="width:30pt;height:18pt" o:ole="" fillcolor="window">
                    <v:imagedata r:id="rId26" o:title=""/>
                  </v:shape>
                  <o:OLEObject Type="Embed" ProgID="Equation.3" ShapeID="_x0000_i1031" DrawAspect="Content" ObjectID="_1611797041" r:id="rId27"/>
                </w:object>
              </w:r>
            </w:del>
          </w:p>
        </w:tc>
        <w:tc>
          <w:tcPr>
            <w:tcW w:w="1271" w:type="dxa"/>
            <w:tcBorders>
              <w:top w:val="single" w:sz="4" w:space="0" w:color="auto"/>
              <w:left w:val="single" w:sz="4" w:space="0" w:color="auto"/>
              <w:bottom w:val="single" w:sz="4" w:space="0" w:color="auto"/>
              <w:right w:val="single" w:sz="4" w:space="0" w:color="auto"/>
            </w:tcBorders>
            <w:vAlign w:val="center"/>
            <w:tcPrChange w:id="627" w:author="Chen, Delia (NSB - CN/Hangzhou)" w:date="2019-02-14T10:49: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8" w:author="Chen, Delia (NSB - CN/Hangzhou)" w:date="2019-02-14T10:49:00Z">
              <w:r w:rsidRPr="00896584" w:rsidDel="00A734B2">
                <w:rPr>
                  <w:rFonts w:ascii="Arial" w:eastAsia="宋体"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Change w:id="629" w:author="Chen, Delia (NSB - CN/Hangzhou)" w:date="2019-02-14T10:49: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0"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1"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2"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3"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4"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5"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6"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7"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8"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639"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4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41" w:author="Chen, Delia (NSB - CN/Hangzhou)" w:date="2019-02-14T10:4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42"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vertAlign w:val="superscript"/>
                <w:lang w:val="en-US"/>
              </w:rPr>
            </w:pPr>
            <w:del w:id="643" w:author="Chen, Delia (NSB - CN/Hangzhou)" w:date="2019-02-14T10:49:00Z">
              <w:r w:rsidRPr="00896584" w:rsidDel="00A734B2">
                <w:rPr>
                  <w:rFonts w:ascii="Arial" w:eastAsia="宋体" w:hAnsi="Arial" w:cs="Arial"/>
                  <w:sz w:val="18"/>
                  <w:lang w:val="en-US"/>
                </w:rPr>
                <w:delText>Io</w:delText>
              </w:r>
              <w:r w:rsidRPr="00896584" w:rsidDel="00A734B2">
                <w:rPr>
                  <w:rFonts w:ascii="Arial" w:eastAsia="宋体"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tcPrChange w:id="64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45"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646"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47" w:author="Chen, Delia (NSB - CN/Hangzhou)" w:date="2019-02-14T10:49:00Z">
              <w:r w:rsidRPr="00896584" w:rsidDel="00A734B2">
                <w:rPr>
                  <w:rFonts w:ascii="Arial" w:eastAsia="宋体" w:hAnsi="Arial" w:cs="Arial"/>
                  <w:sz w:val="18"/>
                  <w:lang w:val="en-US"/>
                </w:rPr>
                <w:delText>dBm/95.04 MHz</w:delText>
              </w:r>
              <w:r w:rsidRPr="00896584" w:rsidDel="00A734B2">
                <w:rPr>
                  <w:rFonts w:ascii="Arial" w:eastAsia="宋体"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tcPrChange w:id="648" w:author="Chen, Delia (NSB - CN/Hangzhou)" w:date="2019-02-14T10:49:00Z">
              <w:tcPr>
                <w:tcW w:w="1661"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49" w:author="Chen, Delia (NSB - CN/Hangzhou)" w:date="2019-02-14T10:49:00Z">
              <w:r w:rsidRPr="00896584" w:rsidDel="00A734B2">
                <w:rPr>
                  <w:rFonts w:ascii="Arial" w:eastAsia="宋体" w:hAnsi="Arial" w:cs="Arial"/>
                  <w:sz w:val="18"/>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tcPrChange w:id="650" w:author="Chen, Delia (NSB - CN/Hangzhou)" w:date="2019-02-14T10:49:00Z">
              <w:tcPr>
                <w:tcW w:w="1662"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51" w:author="Chen, Delia (NSB - CN/Hangzhou)" w:date="2019-02-14T10:49:00Z">
              <w:r w:rsidRPr="00896584" w:rsidDel="00A734B2">
                <w:rPr>
                  <w:rFonts w:ascii="Arial" w:eastAsia="宋体"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652"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5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54"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55"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5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57"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58"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59"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60"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6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6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63"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64"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6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66"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67"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68"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69"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7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7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72"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7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7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75"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7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77"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78"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79"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8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81"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8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8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84"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8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86"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87"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88"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8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90"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91"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92"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93"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94"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95"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96"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97"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98"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cantSplit/>
          <w:jc w:val="center"/>
          <w:trPrChange w:id="699" w:author="Chen, Delia (NSB - CN/Hangzhou)" w:date="2019-02-14T10:49:00Z">
            <w:trPr>
              <w:cantSplit/>
              <w:jc w:val="center"/>
            </w:trPr>
          </w:trPrChange>
        </w:trPr>
        <w:tc>
          <w:tcPr>
            <w:tcW w:w="9885" w:type="dxa"/>
            <w:gridSpan w:val="9"/>
            <w:tcBorders>
              <w:top w:val="single" w:sz="4" w:space="0" w:color="auto"/>
              <w:left w:val="single" w:sz="4" w:space="0" w:color="auto"/>
              <w:bottom w:val="single" w:sz="4" w:space="0" w:color="auto"/>
              <w:right w:val="single" w:sz="4" w:space="0" w:color="auto"/>
            </w:tcBorders>
            <w:vAlign w:val="center"/>
            <w:tcPrChange w:id="700" w:author="Chen, Delia (NSB - CN/Hangzhou)" w:date="2019-02-14T10:49:00Z">
              <w:tcPr>
                <w:tcW w:w="9885" w:type="dxa"/>
                <w:gridSpan w:val="9"/>
                <w:tcBorders>
                  <w:top w:val="single" w:sz="4" w:space="0" w:color="auto"/>
                  <w:left w:val="single" w:sz="4" w:space="0" w:color="auto"/>
                  <w:bottom w:val="single" w:sz="4" w:space="0" w:color="auto"/>
                  <w:right w:val="single" w:sz="4" w:space="0" w:color="auto"/>
                </w:tcBorders>
                <w:vAlign w:val="center"/>
              </w:tcPr>
            </w:tcPrChange>
          </w:tcPr>
          <w:p w:rsidR="00896584" w:rsidRPr="00896584" w:rsidDel="00A734B2" w:rsidRDefault="00896584" w:rsidP="00896584">
            <w:pPr>
              <w:keepNext/>
              <w:keepLines/>
              <w:spacing w:after="0"/>
              <w:ind w:left="851" w:hanging="851"/>
              <w:rPr>
                <w:del w:id="701" w:author="Chen, Delia (NSB - CN/Hangzhou)" w:date="2019-02-14T10:49:00Z"/>
                <w:rFonts w:ascii="Arial" w:eastAsia="宋体" w:hAnsi="Arial" w:cs="Arial"/>
                <w:sz w:val="18"/>
                <w:lang w:val="en-US"/>
              </w:rPr>
            </w:pPr>
            <w:del w:id="702" w:author="Chen, Delia (NSB - CN/Hangzhou)" w:date="2019-02-14T10:49:00Z">
              <w:r w:rsidRPr="00896584" w:rsidDel="00A734B2">
                <w:rPr>
                  <w:rFonts w:ascii="Arial" w:eastAsia="宋体" w:hAnsi="Arial" w:cs="Arial"/>
                  <w:sz w:val="18"/>
                  <w:lang w:val="en-US"/>
                </w:rPr>
                <w:delText>Note 1:</w:delText>
              </w:r>
              <w:r w:rsidRPr="00896584" w:rsidDel="00A734B2">
                <w:rPr>
                  <w:rFonts w:ascii="Arial" w:eastAsia="宋体"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896584" w:rsidDel="00A734B2">
                <w:rPr>
                  <w:rFonts w:ascii="Arial" w:eastAsia="Calibri" w:hAnsi="Arial" w:cs="v4.2.0"/>
                  <w:position w:val="-12"/>
                  <w:sz w:val="18"/>
                  <w:szCs w:val="22"/>
                  <w:lang w:val="en-US"/>
                </w:rPr>
                <w:object w:dxaOrig="405" w:dyaOrig="345">
                  <v:shape id="_x0000_i1032" type="#_x0000_t75" style="width:18pt;height:18pt" o:ole="" fillcolor="window">
                    <v:imagedata r:id="rId20" o:title=""/>
                  </v:shape>
                  <o:OLEObject Type="Embed" ProgID="Equation.3" ShapeID="_x0000_i1032" DrawAspect="Content" ObjectID="_1611797042" r:id="rId28"/>
                </w:object>
              </w:r>
              <w:r w:rsidRPr="00896584" w:rsidDel="00A734B2">
                <w:rPr>
                  <w:rFonts w:ascii="Arial" w:eastAsia="宋体" w:hAnsi="Arial" w:cs="Arial"/>
                  <w:sz w:val="18"/>
                  <w:lang w:val="en-US"/>
                </w:rPr>
                <w:delText xml:space="preserve"> to be fulfilled.</w:delText>
              </w:r>
            </w:del>
          </w:p>
          <w:p w:rsidR="00896584" w:rsidRPr="00896584" w:rsidDel="00A734B2" w:rsidRDefault="00896584" w:rsidP="00896584">
            <w:pPr>
              <w:keepNext/>
              <w:keepLines/>
              <w:spacing w:after="0"/>
              <w:ind w:left="851" w:hanging="851"/>
              <w:rPr>
                <w:del w:id="703" w:author="Chen, Delia (NSB - CN/Hangzhou)" w:date="2019-02-14T10:49:00Z"/>
                <w:rFonts w:ascii="Arial" w:eastAsia="宋体" w:hAnsi="Arial" w:cs="Arial"/>
                <w:sz w:val="18"/>
                <w:lang w:val="en-US"/>
              </w:rPr>
            </w:pPr>
            <w:del w:id="704" w:author="Chen, Delia (NSB - CN/Hangzhou)" w:date="2019-02-14T10:49:00Z">
              <w:r w:rsidRPr="00896584" w:rsidDel="00A734B2">
                <w:rPr>
                  <w:rFonts w:ascii="Arial" w:eastAsia="宋体" w:hAnsi="Arial" w:cs="Arial"/>
                  <w:sz w:val="18"/>
                  <w:lang w:val="en-US"/>
                </w:rPr>
                <w:delText>Note 2:</w:delText>
              </w:r>
              <w:r w:rsidRPr="00896584" w:rsidDel="00A734B2">
                <w:rPr>
                  <w:rFonts w:ascii="Arial" w:eastAsia="宋体" w:hAnsi="Arial" w:cs="Arial"/>
                  <w:sz w:val="18"/>
                  <w:lang w:val="en-US"/>
                </w:rPr>
                <w:tab/>
                <w:delText>SS-RSRP and Io levels have been derived from other parameters for information purposes. They are not settable parameters themselves.</w:delText>
              </w:r>
            </w:del>
          </w:p>
          <w:p w:rsidR="00896584" w:rsidRPr="00896584" w:rsidDel="00A734B2" w:rsidRDefault="00896584" w:rsidP="00896584">
            <w:pPr>
              <w:keepNext/>
              <w:keepLines/>
              <w:spacing w:after="0"/>
              <w:ind w:left="851" w:hanging="851"/>
              <w:rPr>
                <w:del w:id="705" w:author="Chen, Delia (NSB - CN/Hangzhou)" w:date="2019-02-14T10:49:00Z"/>
                <w:rFonts w:ascii="Arial" w:eastAsia="宋体" w:hAnsi="Arial" w:cs="Arial"/>
                <w:sz w:val="18"/>
                <w:lang w:val="en-US"/>
              </w:rPr>
            </w:pPr>
            <w:del w:id="706" w:author="Chen, Delia (NSB - CN/Hangzhou)" w:date="2019-02-14T10:49:00Z">
              <w:r w:rsidRPr="00896584" w:rsidDel="00A734B2">
                <w:rPr>
                  <w:rFonts w:ascii="Arial" w:eastAsia="宋体" w:hAnsi="Arial" w:cs="Arial"/>
                  <w:sz w:val="18"/>
                  <w:lang w:val="en-US"/>
                </w:rPr>
                <w:delText>Note 3:</w:delText>
              </w:r>
              <w:r w:rsidRPr="00896584" w:rsidDel="00A734B2">
                <w:rPr>
                  <w:rFonts w:ascii="Arial" w:eastAsia="宋体" w:hAnsi="Arial" w:cs="Arial"/>
                  <w:sz w:val="18"/>
                  <w:lang w:val="en-US"/>
                </w:rPr>
                <w:tab/>
                <w:delText>SS-RSRP minimum requirements are specified assuming independent interference and noise at each receiver antenna port.</w:delText>
              </w:r>
            </w:del>
          </w:p>
          <w:p w:rsidR="00896584" w:rsidRPr="00896584" w:rsidDel="00A734B2" w:rsidRDefault="00896584" w:rsidP="00896584">
            <w:pPr>
              <w:keepNext/>
              <w:keepLines/>
              <w:spacing w:after="0"/>
              <w:ind w:left="851" w:hanging="851"/>
              <w:rPr>
                <w:del w:id="707" w:author="Chen, Delia (NSB - CN/Hangzhou)" w:date="2019-02-14T10:49:00Z"/>
                <w:rFonts w:ascii="Arial" w:eastAsia="宋体" w:hAnsi="Arial" w:cs="Arial"/>
                <w:sz w:val="18"/>
                <w:lang w:val="en-US"/>
              </w:rPr>
            </w:pPr>
            <w:del w:id="708" w:author="Chen, Delia (NSB - CN/Hangzhou)" w:date="2019-02-14T10:49:00Z">
              <w:r w:rsidRPr="00896584" w:rsidDel="00A734B2">
                <w:rPr>
                  <w:rFonts w:ascii="Arial" w:eastAsia="宋体" w:hAnsi="Arial" w:cs="Arial"/>
                  <w:sz w:val="18"/>
                  <w:lang w:val="en-US"/>
                </w:rPr>
                <w:delText xml:space="preserve">Note 4: </w:delText>
              </w:r>
              <w:r w:rsidRPr="00896584" w:rsidDel="00A734B2">
                <w:rPr>
                  <w:rFonts w:ascii="Arial" w:eastAsia="宋体" w:hAnsi="Arial" w:cs="Arial"/>
                  <w:sz w:val="18"/>
                  <w:lang w:val="en-US"/>
                </w:rPr>
                <w:tab/>
                <w:delText>Equivalent power received by an antenna with 0dBi gain at the centre of the quiet zone</w:delText>
              </w:r>
            </w:del>
          </w:p>
          <w:p w:rsidR="00896584" w:rsidRPr="00896584" w:rsidDel="00A734B2" w:rsidRDefault="00896584" w:rsidP="00896584">
            <w:pPr>
              <w:keepNext/>
              <w:keepLines/>
              <w:spacing w:after="0"/>
              <w:ind w:left="851" w:hanging="851"/>
              <w:rPr>
                <w:del w:id="709" w:author="Chen, Delia (NSB - CN/Hangzhou)" w:date="2019-02-14T10:49:00Z"/>
                <w:rFonts w:ascii="Arial" w:eastAsia="宋体" w:hAnsi="Arial" w:cs="Arial"/>
                <w:sz w:val="18"/>
                <w:lang w:val="en-US"/>
              </w:rPr>
            </w:pPr>
            <w:del w:id="710" w:author="Chen, Delia (NSB - CN/Hangzhou)" w:date="2019-02-14T10:49:00Z">
              <w:r w:rsidRPr="00896584" w:rsidDel="00A734B2">
                <w:rPr>
                  <w:rFonts w:ascii="Arial" w:eastAsia="宋体" w:hAnsi="Arial" w:cs="Arial"/>
                  <w:sz w:val="18"/>
                  <w:lang w:val="en-US"/>
                </w:rPr>
                <w:delText>Note 5:</w:delText>
              </w:r>
              <w:r w:rsidRPr="00896584" w:rsidDel="00A734B2">
                <w:rPr>
                  <w:rFonts w:ascii="Arial" w:eastAsia="宋体" w:hAnsi="Arial" w:cs="Arial"/>
                  <w:noProof/>
                  <w:sz w:val="18"/>
                </w:rPr>
                <w:tab/>
              </w:r>
              <w:r w:rsidRPr="00896584" w:rsidDel="00A734B2">
                <w:rPr>
                  <w:rFonts w:ascii="Arial" w:eastAsia="宋体" w:hAnsi="Arial" w:cs="Arial"/>
                  <w:sz w:val="18"/>
                  <w:lang w:val="en-US"/>
                </w:rPr>
                <w:delText>As observed with 0dBi gain antenna at the centre of the quiet zone</w:delText>
              </w:r>
            </w:del>
          </w:p>
          <w:p w:rsidR="00896584" w:rsidRPr="00896584" w:rsidDel="00A734B2" w:rsidRDefault="00896584" w:rsidP="00896584">
            <w:pPr>
              <w:keepNext/>
              <w:keepLines/>
              <w:spacing w:after="0"/>
              <w:ind w:left="851" w:hanging="851"/>
              <w:rPr>
                <w:del w:id="711" w:author="Chen, Delia (NSB - CN/Hangzhou)" w:date="2019-02-14T10:49:00Z"/>
                <w:rFonts w:ascii="Arial" w:eastAsia="宋体" w:hAnsi="Arial" w:cs="Arial"/>
                <w:sz w:val="18"/>
                <w:lang w:val="en-US"/>
              </w:rPr>
            </w:pPr>
            <w:del w:id="712" w:author="Chen, Delia (NSB - CN/Hangzhou)" w:date="2019-02-14T10:49:00Z">
              <w:r w:rsidRPr="00896584" w:rsidDel="00A734B2">
                <w:rPr>
                  <w:rFonts w:ascii="Arial" w:eastAsia="宋体" w:hAnsi="Arial" w:cs="Arial"/>
                  <w:sz w:val="18"/>
                  <w:lang w:val="en-US"/>
                </w:rPr>
                <w:delText xml:space="preserve">Note 6: </w:delText>
              </w:r>
              <w:r w:rsidRPr="00896584" w:rsidDel="00A734B2">
                <w:rPr>
                  <w:rFonts w:ascii="Arial" w:eastAsia="宋体" w:hAnsi="Arial" w:cs="Arial"/>
                  <w:sz w:val="18"/>
                  <w:lang w:val="en-US"/>
                </w:rPr>
                <w:tab/>
                <w:delText>All parameters apply for configuration 1 and 2</w:delText>
              </w:r>
            </w:del>
          </w:p>
          <w:p w:rsidR="00896584" w:rsidRPr="00896584" w:rsidRDefault="00896584" w:rsidP="00896584">
            <w:pPr>
              <w:keepNext/>
              <w:keepLines/>
              <w:spacing w:after="0"/>
              <w:ind w:left="851" w:hanging="851"/>
              <w:rPr>
                <w:rFonts w:ascii="Arial" w:eastAsia="宋体" w:hAnsi="Arial" w:cs="Arial"/>
                <w:sz w:val="18"/>
                <w:lang w:val="en-US"/>
              </w:rPr>
            </w:pPr>
          </w:p>
        </w:tc>
      </w:tr>
    </w:tbl>
    <w:p w:rsidR="00896584" w:rsidRDefault="00896584" w:rsidP="00896584">
      <w:pPr>
        <w:rPr>
          <w:ins w:id="713" w:author="Chen, Delia (NSB - CN/Hangzhou)" w:date="2019-01-15T13:20:00Z"/>
          <w:rFonts w:eastAsia="宋体"/>
          <w:lang w:val="en-US" w:eastAsia="zh-CN"/>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CF0EEC" w:rsidRPr="00A12785" w:rsidTr="00CF0EEC">
        <w:trPr>
          <w:jc w:val="center"/>
          <w:ins w:id="714" w:author="Chen, Delia (NSB - CN/Hangzhou)" w:date="2019-01-15T13:20: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15" w:author="Chen, Delia (NSB - CN/Hangzhou)" w:date="2019-01-15T13:20:00Z"/>
                <w:rFonts w:ascii="Arial" w:eastAsia="宋体" w:hAnsi="Arial" w:cs="Arial"/>
                <w:b/>
                <w:sz w:val="18"/>
                <w:lang w:val="en-US"/>
              </w:rPr>
            </w:pPr>
            <w:proofErr w:type="spellStart"/>
            <w:ins w:id="716" w:author="Chen, Delia (NSB - CN/Hangzhou)" w:date="2019-01-15T13:20:00Z">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w:t>
              </w:r>
              <w:proofErr w:type="spellEnd"/>
              <w:r w:rsidRPr="00A12785">
                <w:rPr>
                  <w:rFonts w:ascii="Arial" w:eastAsia="宋体" w:hAnsi="Arial" w:cs="Arial"/>
                  <w:b/>
                  <w:sz w:val="18"/>
                  <w:vertAlign w:val="superscript"/>
                  <w:lang w:val="en-US"/>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17" w:author="Chen, Delia (NSB - CN/Hangzhou)" w:date="2019-01-15T13:20:00Z"/>
                <w:rFonts w:ascii="Arial" w:eastAsia="宋体" w:hAnsi="Arial" w:cs="Arial"/>
                <w:b/>
                <w:sz w:val="18"/>
                <w:lang w:val="en-US"/>
              </w:rPr>
            </w:pPr>
            <w:ins w:id="718" w:author="Chen, Delia (NSB - CN/Hangzhou)" w:date="2019-01-15T13:20:00Z">
              <w:r w:rsidRPr="00A12785">
                <w:rPr>
                  <w:rFonts w:ascii="Arial" w:eastAsia="宋体"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19" w:author="Chen, Delia (NSB - CN/Hangzhou)" w:date="2019-01-15T13:20:00Z"/>
                <w:rFonts w:ascii="Arial" w:eastAsia="宋体" w:hAnsi="Arial" w:cs="Arial"/>
                <w:b/>
                <w:sz w:val="18"/>
                <w:highlight w:val="yellow"/>
                <w:lang w:val="en-US"/>
              </w:rPr>
            </w:pPr>
            <w:ins w:id="720" w:author="Chen, Delia (NSB - CN/Hangzhou)" w:date="2019-01-15T13:20:00Z">
              <w:r w:rsidRPr="00C87F41">
                <w:rPr>
                  <w:rFonts w:ascii="Arial" w:eastAsia="宋体" w:hAnsi="Arial" w:cs="Arial"/>
                  <w:b/>
                  <w:sz w:val="18"/>
                  <w:highlight w:val="yellow"/>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C87F41" w:rsidRDefault="00CF0EEC" w:rsidP="00CF0EEC">
            <w:pPr>
              <w:keepNext/>
              <w:keepLines/>
              <w:spacing w:after="0"/>
              <w:jc w:val="center"/>
              <w:rPr>
                <w:ins w:id="721" w:author="Chen, Delia (NSB - CN/Hangzhou)" w:date="2019-01-15T13:20:00Z"/>
                <w:rFonts w:ascii="Arial" w:eastAsia="宋体" w:hAnsi="Arial" w:cs="Arial"/>
                <w:b/>
                <w:sz w:val="18"/>
                <w:highlight w:val="yellow"/>
                <w:lang w:val="en-US"/>
              </w:rPr>
            </w:pPr>
            <w:ins w:id="722" w:author="Chen, Delia (NSB - CN/Hangzhou)" w:date="2019-01-15T13:20:00Z">
              <w:r w:rsidRPr="00C87F41">
                <w:rPr>
                  <w:rFonts w:ascii="Arial" w:eastAsia="宋体" w:hAnsi="Arial" w:cs="Arial"/>
                  <w:b/>
                  <w:sz w:val="18"/>
                  <w:highlight w:val="yellow"/>
                  <w:lang w:val="en-US"/>
                </w:rPr>
                <w:t>Cell 3</w:t>
              </w:r>
            </w:ins>
          </w:p>
        </w:tc>
      </w:tr>
      <w:tr w:rsidR="00CF0EEC" w:rsidRPr="00A12785" w:rsidTr="00CF0EEC">
        <w:trPr>
          <w:jc w:val="center"/>
          <w:ins w:id="723" w:author="Chen, Delia (NSB - CN/Hangzhou)" w:date="2019-01-15T13:20: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724" w:author="Chen, Delia (NSB - CN/Hangzhou)" w:date="2019-01-15T13:2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725" w:author="Chen, Delia (NSB - CN/Hangzhou)" w:date="2019-01-15T13:2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26" w:author="Chen, Delia (NSB - CN/Hangzhou)" w:date="2019-01-15T13:20:00Z"/>
                <w:rFonts w:ascii="Arial" w:eastAsia="宋体" w:hAnsi="Arial" w:cs="Arial"/>
                <w:b/>
                <w:sz w:val="18"/>
                <w:highlight w:val="yellow"/>
                <w:lang w:val="en-US"/>
              </w:rPr>
            </w:pPr>
            <w:ins w:id="727" w:author="Chen, Delia (NSB - CN/Hangzhou)" w:date="2019-01-15T13:20:00Z">
              <w:r w:rsidRPr="00C87F41">
                <w:rPr>
                  <w:rFonts w:ascii="Arial" w:eastAsia="宋体" w:hAnsi="Arial" w:cs="Arial"/>
                  <w:b/>
                  <w:sz w:val="18"/>
                  <w:highlight w:val="yellow"/>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28" w:author="Chen, Delia (NSB - CN/Hangzhou)" w:date="2019-01-15T13:20:00Z"/>
                <w:rFonts w:ascii="Arial" w:eastAsia="宋体" w:hAnsi="Arial" w:cs="Arial"/>
                <w:b/>
                <w:sz w:val="18"/>
                <w:highlight w:val="yellow"/>
                <w:lang w:val="en-US"/>
              </w:rPr>
            </w:pPr>
            <w:ins w:id="729" w:author="Chen, Delia (NSB - CN/Hangzhou)" w:date="2019-01-15T13:20:00Z">
              <w:r w:rsidRPr="00C87F41">
                <w:rPr>
                  <w:rFonts w:ascii="Arial" w:eastAsia="宋体" w:hAnsi="Arial" w:cs="Arial"/>
                  <w:b/>
                  <w:sz w:val="18"/>
                  <w:highlight w:val="yellow"/>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30" w:author="Chen, Delia (NSB - CN/Hangzhou)" w:date="2019-01-15T13:20:00Z"/>
                <w:rFonts w:ascii="Arial" w:eastAsia="宋体" w:hAnsi="Arial" w:cs="Arial"/>
                <w:b/>
                <w:sz w:val="18"/>
                <w:highlight w:val="yellow"/>
                <w:lang w:val="en-US"/>
              </w:rPr>
            </w:pPr>
            <w:ins w:id="731" w:author="Chen, Delia (NSB - CN/Hangzhou)" w:date="2019-01-15T13:20:00Z">
              <w:r w:rsidRPr="00C87F41">
                <w:rPr>
                  <w:rFonts w:ascii="Arial" w:eastAsia="宋体" w:hAnsi="Arial" w:cs="Arial"/>
                  <w:b/>
                  <w:sz w:val="18"/>
                  <w:highlight w:val="yellow"/>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32" w:author="Chen, Delia (NSB - CN/Hangzhou)" w:date="2019-01-15T13:20:00Z"/>
                <w:rFonts w:ascii="Arial" w:eastAsia="宋体" w:hAnsi="Arial" w:cs="Arial"/>
                <w:b/>
                <w:sz w:val="18"/>
                <w:highlight w:val="yellow"/>
                <w:lang w:val="en-US"/>
              </w:rPr>
            </w:pPr>
            <w:ins w:id="733" w:author="Chen, Delia (NSB - CN/Hangzhou)" w:date="2019-01-15T13:20:00Z">
              <w:r w:rsidRPr="00C87F41">
                <w:rPr>
                  <w:rFonts w:ascii="Arial" w:eastAsia="宋体" w:hAnsi="Arial" w:cs="Arial"/>
                  <w:b/>
                  <w:sz w:val="18"/>
                  <w:highlight w:val="yellow"/>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34" w:author="Chen, Delia (NSB - CN/Hangzhou)" w:date="2019-01-15T13:20:00Z"/>
                <w:rFonts w:ascii="Arial" w:eastAsia="宋体" w:hAnsi="Arial" w:cs="Arial"/>
                <w:b/>
                <w:sz w:val="18"/>
                <w:highlight w:val="yellow"/>
                <w:lang w:val="en-US"/>
              </w:rPr>
            </w:pPr>
            <w:ins w:id="735" w:author="Chen, Delia (NSB - CN/Hangzhou)" w:date="2019-01-15T13:20:00Z">
              <w:r w:rsidRPr="00C87F41">
                <w:rPr>
                  <w:rFonts w:ascii="Arial" w:eastAsia="宋体" w:hAnsi="Arial" w:cs="Arial"/>
                  <w:b/>
                  <w:sz w:val="18"/>
                  <w:highlight w:val="yellow"/>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C87F41" w:rsidRDefault="00CF0EEC" w:rsidP="00CF0EEC">
            <w:pPr>
              <w:keepNext/>
              <w:keepLines/>
              <w:spacing w:after="0"/>
              <w:jc w:val="center"/>
              <w:rPr>
                <w:ins w:id="736" w:author="Chen, Delia (NSB - CN/Hangzhou)" w:date="2019-01-15T13:20:00Z"/>
                <w:rFonts w:ascii="Arial" w:eastAsia="宋体" w:hAnsi="Arial" w:cs="Arial"/>
                <w:b/>
                <w:sz w:val="18"/>
                <w:highlight w:val="yellow"/>
                <w:lang w:val="en-US"/>
              </w:rPr>
            </w:pPr>
            <w:ins w:id="737" w:author="Chen, Delia (NSB - CN/Hangzhou)" w:date="2019-01-15T13:20:00Z">
              <w:r w:rsidRPr="00C87F41">
                <w:rPr>
                  <w:rFonts w:ascii="Arial" w:eastAsia="宋体" w:hAnsi="Arial" w:cs="Arial"/>
                  <w:b/>
                  <w:sz w:val="18"/>
                  <w:highlight w:val="yellow"/>
                  <w:lang w:val="en-US"/>
                </w:rPr>
                <w:t>T3</w:t>
              </w:r>
            </w:ins>
          </w:p>
        </w:tc>
      </w:tr>
      <w:tr w:rsidR="00CF0EEC" w:rsidRPr="00A12785" w:rsidTr="00CF0EEC">
        <w:trPr>
          <w:jc w:val="center"/>
          <w:ins w:id="738"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739" w:author="Chen, Delia (NSB - CN/Hangzhou)" w:date="2019-01-15T13:20:00Z"/>
                <w:rFonts w:ascii="Arial" w:eastAsia="宋体" w:hAnsi="Arial" w:cs="Arial"/>
                <w:sz w:val="18"/>
                <w:lang w:val="da-DK"/>
              </w:rPr>
            </w:pPr>
            <w:ins w:id="740" w:author="Chen, Delia (NSB - CN/Hangzhou)" w:date="2019-01-15T13:20:00Z">
              <w:r w:rsidRPr="00A12785">
                <w:rPr>
                  <w:rFonts w:ascii="Arial" w:eastAsia="宋体" w:hAnsi="Arial" w:cs="Arial"/>
                  <w:sz w:val="18"/>
                  <w:lang w:val="da-DK"/>
                </w:rPr>
                <w:t xml:space="preserve">Angle of arrival </w:t>
              </w:r>
              <w:proofErr w:type="spellStart"/>
              <w:r w:rsidRPr="00A12785">
                <w:rPr>
                  <w:rFonts w:ascii="Arial" w:eastAsia="宋体"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741" w:author="Chen, Delia (NSB - CN/Hangzhou)" w:date="2019-01-15T13:20:00Z"/>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742" w:author="Chen, Delia (NSB - CN/Hangzhou)" w:date="2019-01-15T13:20:00Z"/>
                <w:rFonts w:ascii="Arial" w:eastAsia="宋体" w:hAnsi="Arial" w:cs="Arial"/>
                <w:sz w:val="18"/>
                <w:lang w:val="en-US"/>
              </w:rPr>
            </w:pPr>
            <w:ins w:id="743" w:author="Chen, Delia (NSB - CN/Hangzhou)" w:date="2019-01-15T13:20:00Z">
              <w:r w:rsidRPr="00A12785">
                <w:rPr>
                  <w:rFonts w:ascii="Arial" w:eastAsia="宋体" w:hAnsi="Arial" w:cs="Arial"/>
                  <w:sz w:val="18"/>
                  <w:lang w:val="en-US"/>
                </w:rPr>
                <w:t xml:space="preserve">According to table </w:t>
              </w:r>
              <w:r w:rsidRPr="00860222">
                <w:rPr>
                  <w:rFonts w:ascii="Arial" w:eastAsia="宋体" w:hAnsi="Arial" w:cs="Arial"/>
                  <w:sz w:val="18"/>
                  <w:highlight w:val="yellow"/>
                  <w:lang w:val="en-US"/>
                </w:rPr>
                <w:t>A.</w:t>
              </w:r>
            </w:ins>
            <w:ins w:id="744" w:author="Chen, Delia (NSB - CN/Hangzhou)" w:date="2019-02-14T10:50:00Z">
              <w:r w:rsidR="00860222" w:rsidRPr="00860222">
                <w:rPr>
                  <w:rFonts w:ascii="Arial" w:eastAsia="宋体" w:hAnsi="Arial" w:cs="Arial"/>
                  <w:sz w:val="18"/>
                  <w:highlight w:val="yellow"/>
                  <w:lang w:val="en-US"/>
                </w:rPr>
                <w:t>3.15.1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745" w:author="Chen, Delia (NSB - CN/Hangzhou)" w:date="2019-01-15T13:20:00Z"/>
                <w:rFonts w:ascii="Arial" w:eastAsia="宋体" w:hAnsi="Arial" w:cs="Arial"/>
                <w:sz w:val="18"/>
                <w:lang w:val="en-US"/>
              </w:rPr>
            </w:pPr>
            <w:ins w:id="746" w:author="Chen, Delia (NSB - CN/Hangzhou)" w:date="2019-01-15T13:20:00Z">
              <w:r w:rsidRPr="00A12785">
                <w:rPr>
                  <w:rFonts w:ascii="Arial" w:eastAsia="宋体" w:hAnsi="Arial" w:cs="Arial"/>
                  <w:sz w:val="18"/>
                  <w:lang w:val="en-US"/>
                </w:rPr>
                <w:t xml:space="preserve">According to table </w:t>
              </w:r>
              <w:r w:rsidRPr="00860222">
                <w:rPr>
                  <w:rFonts w:ascii="Arial" w:eastAsia="宋体" w:hAnsi="Arial" w:cs="Arial"/>
                  <w:sz w:val="18"/>
                  <w:highlight w:val="yellow"/>
                  <w:lang w:val="en-US"/>
                </w:rPr>
                <w:t>A.</w:t>
              </w:r>
            </w:ins>
            <w:ins w:id="747" w:author="Chen, Delia (NSB - CN/Hangzhou)" w:date="2019-02-14T10:50:00Z">
              <w:r w:rsidR="00860222" w:rsidRPr="00860222">
                <w:rPr>
                  <w:rFonts w:ascii="Arial" w:eastAsia="宋体" w:hAnsi="Arial" w:cs="Arial"/>
                  <w:sz w:val="18"/>
                  <w:highlight w:val="yellow"/>
                  <w:lang w:val="en-US"/>
                </w:rPr>
                <w:t>3</w:t>
              </w:r>
            </w:ins>
            <w:ins w:id="748" w:author="Chen, Delia (NSB - CN/Hangzhou)" w:date="2019-01-15T13:20:00Z">
              <w:r w:rsidRPr="00860222">
                <w:rPr>
                  <w:rFonts w:ascii="Arial" w:eastAsia="宋体" w:hAnsi="Arial" w:cs="Arial"/>
                  <w:sz w:val="18"/>
                  <w:highlight w:val="yellow"/>
                  <w:lang w:val="en-US"/>
                </w:rPr>
                <w:t>.</w:t>
              </w:r>
            </w:ins>
            <w:ins w:id="749" w:author="Chen, Delia (NSB - CN/Hangzhou)" w:date="2019-02-14T10:50:00Z">
              <w:r w:rsidR="00860222" w:rsidRPr="00860222">
                <w:rPr>
                  <w:rFonts w:ascii="Arial" w:eastAsia="宋体" w:hAnsi="Arial" w:cs="Arial"/>
                  <w:sz w:val="18"/>
                  <w:highlight w:val="yellow"/>
                  <w:lang w:val="en-US"/>
                </w:rPr>
                <w:t>15.1</w:t>
              </w:r>
            </w:ins>
          </w:p>
        </w:tc>
      </w:tr>
      <w:tr w:rsidR="00860222" w:rsidRPr="00A12785" w:rsidTr="00DC017D">
        <w:trPr>
          <w:trHeight w:val="71"/>
          <w:jc w:val="center"/>
          <w:ins w:id="750"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tcPr>
          <w:p w:rsidR="00860222" w:rsidRPr="00A12785" w:rsidRDefault="00860222" w:rsidP="00CF0EEC">
            <w:pPr>
              <w:keepNext/>
              <w:keepLines/>
              <w:spacing w:after="0"/>
              <w:rPr>
                <w:ins w:id="751" w:author="Chen, Delia (NSB - CN/Hangzhou)" w:date="2019-01-15T13:20:00Z"/>
                <w:rFonts w:ascii="Arial" w:eastAsia="宋体" w:hAnsi="Arial" w:cs="Arial"/>
                <w:sz w:val="18"/>
                <w:lang w:val="en-US"/>
              </w:rPr>
            </w:pPr>
            <w:ins w:id="752" w:author="Chen, Delia (NSB - CN/Hangzhou)" w:date="2019-01-15T13:20:00Z">
              <w:r w:rsidRPr="00A12785">
                <w:rPr>
                  <w:rFonts w:ascii="Arial" w:eastAsia="Calibri" w:hAnsi="Arial" w:cs="Arial"/>
                  <w:position w:val="-12"/>
                  <w:sz w:val="18"/>
                  <w:szCs w:val="22"/>
                  <w:lang w:val="en-US"/>
                </w:rPr>
                <w:object w:dxaOrig="405" w:dyaOrig="345">
                  <v:shape id="_x0000_i1033" type="#_x0000_t75" style="width:20.65pt;height:17.35pt" o:ole="" fillcolor="window">
                    <v:imagedata r:id="rId20" o:title=""/>
                  </v:shape>
                  <o:OLEObject Type="Embed" ProgID="Equation.3" ShapeID="_x0000_i1033" DrawAspect="Content" ObjectID="_1611797043" r:id="rId29"/>
                </w:object>
              </w:r>
            </w:ins>
            <w:ins w:id="753" w:author="Chen, Delia (NSB - CN/Hangzhou)" w:date="2019-01-15T13:20:00Z">
              <w:r w:rsidRPr="00A12785">
                <w:rPr>
                  <w:rFonts w:ascii="Arial" w:eastAsia="宋体"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54" w:author="Chen, Delia (NSB - CN/Hangzhou)" w:date="2019-01-15T13:20:00Z"/>
                <w:rFonts w:ascii="Arial" w:eastAsia="宋体" w:hAnsi="Arial" w:cs="Arial"/>
                <w:sz w:val="18"/>
                <w:lang w:val="en-US"/>
              </w:rPr>
            </w:pPr>
            <w:ins w:id="755" w:author="Chen, Delia (NSB - CN/Hangzhou)" w:date="2019-01-15T13:20:00Z">
              <w:r w:rsidRPr="00A12785">
                <w:rPr>
                  <w:rFonts w:ascii="Arial" w:eastAsia="宋体" w:hAnsi="Arial" w:cs="Arial"/>
                  <w:sz w:val="18"/>
                  <w:lang w:val="en-US"/>
                </w:rPr>
                <w:t>dBm/15kHz</w:t>
              </w:r>
              <w:r w:rsidRPr="00A12785">
                <w:rPr>
                  <w:rFonts w:ascii="Arial" w:eastAsia="宋体" w:hAnsi="Arial" w:cs="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56" w:author="Chen, Delia (NSB - CN/Hangzhou)" w:date="2019-01-15T13:20:00Z"/>
                <w:rFonts w:ascii="Arial" w:eastAsia="宋体" w:hAnsi="Arial" w:cs="Arial"/>
                <w:sz w:val="18"/>
                <w:lang w:val="en-US"/>
              </w:rPr>
            </w:pPr>
            <w:ins w:id="757"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58" w:author="Chen, Delia (NSB - CN/Hangzhou)" w:date="2019-01-15T13:20:00Z"/>
                <w:rFonts w:ascii="Arial" w:eastAsia="宋体" w:hAnsi="Arial" w:cs="Arial"/>
                <w:sz w:val="18"/>
                <w:lang w:val="en-US"/>
              </w:rPr>
            </w:pPr>
            <w:ins w:id="759" w:author="Chen, Delia (NSB - CN/Hangzhou)" w:date="2019-01-15T13:20:00Z">
              <w:r w:rsidRPr="00A12785">
                <w:rPr>
                  <w:rFonts w:ascii="Arial" w:eastAsia="宋体" w:hAnsi="Arial" w:cs="Arial"/>
                  <w:sz w:val="18"/>
                  <w:lang w:val="en-US"/>
                </w:rPr>
                <w:t>TBD</w:t>
              </w:r>
            </w:ins>
          </w:p>
        </w:tc>
      </w:tr>
      <w:tr w:rsidR="00860222" w:rsidRPr="00A12785" w:rsidTr="001648BC">
        <w:trPr>
          <w:trHeight w:val="205"/>
          <w:jc w:val="center"/>
          <w:ins w:id="760"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tcPr>
          <w:p w:rsidR="00860222" w:rsidRPr="00A12785" w:rsidRDefault="00860222" w:rsidP="00CF0EEC">
            <w:pPr>
              <w:keepNext/>
              <w:keepLines/>
              <w:spacing w:after="0"/>
              <w:rPr>
                <w:ins w:id="761" w:author="Chen, Delia (NSB - CN/Hangzhou)" w:date="2019-01-15T13:20:00Z"/>
                <w:rFonts w:ascii="Arial" w:eastAsia="宋体" w:hAnsi="Arial" w:cs="Arial"/>
                <w:sz w:val="18"/>
                <w:lang w:val="en-US"/>
              </w:rPr>
            </w:pPr>
            <w:ins w:id="762" w:author="Chen, Delia (NSB - CN/Hangzhou)" w:date="2019-01-15T13:20:00Z">
              <w:r w:rsidRPr="00A12785">
                <w:rPr>
                  <w:rFonts w:ascii="Arial" w:eastAsia="Calibri" w:hAnsi="Arial" w:cs="Arial"/>
                  <w:position w:val="-12"/>
                  <w:sz w:val="18"/>
                  <w:szCs w:val="22"/>
                  <w:lang w:val="en-US"/>
                </w:rPr>
                <w:object w:dxaOrig="405" w:dyaOrig="345">
                  <v:shape id="_x0000_i1034" type="#_x0000_t75" style="width:20.65pt;height:17.35pt" o:ole="" fillcolor="window">
                    <v:imagedata r:id="rId20" o:title=""/>
                  </v:shape>
                  <o:OLEObject Type="Embed" ProgID="Equation.3" ShapeID="_x0000_i1034" DrawAspect="Content" ObjectID="_1611797044" r:id="rId30"/>
                </w:object>
              </w:r>
            </w:ins>
            <w:ins w:id="763" w:author="Chen, Delia (NSB - CN/Hangzhou)" w:date="2019-01-15T13:20:00Z">
              <w:r w:rsidRPr="00A12785">
                <w:rPr>
                  <w:rFonts w:ascii="Arial" w:eastAsia="宋体"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64" w:author="Chen, Delia (NSB - CN/Hangzhou)" w:date="2019-01-15T13:20:00Z"/>
                <w:rFonts w:ascii="Arial" w:eastAsia="宋体" w:hAnsi="Arial" w:cs="Arial"/>
                <w:sz w:val="18"/>
                <w:lang w:val="en-US"/>
              </w:rPr>
            </w:pPr>
            <w:ins w:id="765" w:author="Chen, Delia (NSB - CN/Hangzhou)" w:date="2019-01-15T13:20:00Z">
              <w:r w:rsidRPr="00A12785">
                <w:rPr>
                  <w:rFonts w:ascii="Arial" w:eastAsia="宋体" w:hAnsi="Arial" w:cs="Arial"/>
                  <w:sz w:val="18"/>
                  <w:lang w:val="en-US"/>
                </w:rPr>
                <w:t>dBm/SCS</w:t>
              </w:r>
              <w:r w:rsidRPr="00A12785">
                <w:rPr>
                  <w:rFonts w:ascii="Arial" w:eastAsia="宋体" w:hAnsi="Arial" w:cs="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66" w:author="Chen, Delia (NSB - CN/Hangzhou)" w:date="2019-01-15T13:20:00Z"/>
                <w:rFonts w:ascii="Arial" w:eastAsia="宋体" w:hAnsi="Arial" w:cs="Arial"/>
                <w:sz w:val="18"/>
                <w:lang w:val="en-US"/>
              </w:rPr>
            </w:pPr>
            <w:ins w:id="767"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68" w:author="Chen, Delia (NSB - CN/Hangzhou)" w:date="2019-01-15T13:20:00Z"/>
                <w:rFonts w:ascii="Arial" w:eastAsia="宋体" w:hAnsi="Arial" w:cs="Arial"/>
                <w:sz w:val="18"/>
                <w:lang w:val="en-US"/>
              </w:rPr>
            </w:pPr>
            <w:ins w:id="769" w:author="Chen, Delia (NSB - CN/Hangzhou)" w:date="2019-01-15T13:20:00Z">
              <w:r w:rsidRPr="00A12785">
                <w:rPr>
                  <w:rFonts w:ascii="Arial" w:eastAsia="宋体" w:hAnsi="Arial" w:cs="Arial"/>
                  <w:sz w:val="18"/>
                  <w:lang w:val="en-US"/>
                </w:rPr>
                <w:t>TBD</w:t>
              </w:r>
            </w:ins>
          </w:p>
        </w:tc>
      </w:tr>
      <w:tr w:rsidR="00860222" w:rsidRPr="00A12785" w:rsidTr="009A4974">
        <w:trPr>
          <w:trHeight w:val="353"/>
          <w:jc w:val="center"/>
          <w:ins w:id="770"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rPr>
                <w:ins w:id="771" w:author="Chen, Delia (NSB - CN/Hangzhou)" w:date="2019-01-15T13:20:00Z"/>
                <w:rFonts w:ascii="Arial" w:eastAsia="宋体" w:hAnsi="Arial" w:cs="Arial"/>
                <w:sz w:val="18"/>
                <w:lang w:val="en-US"/>
              </w:rPr>
            </w:pPr>
            <w:ins w:id="772" w:author="Chen, Delia (NSB - CN/Hangzhou)" w:date="2019-01-15T13:20:00Z">
              <w:r w:rsidRPr="00A12785">
                <w:rPr>
                  <w:rFonts w:ascii="Arial" w:eastAsia="宋体" w:hAnsi="Arial" w:cs="Arial"/>
                  <w:sz w:val="18"/>
                  <w:lang w:val="en-US"/>
                </w:rPr>
                <w:t>SS-RSRP</w:t>
              </w:r>
              <w:r w:rsidRPr="00A12785">
                <w:rPr>
                  <w:rFonts w:ascii="Arial" w:eastAsia="宋体"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73" w:author="Chen, Delia (NSB - CN/Hangzhou)" w:date="2019-01-15T13:20:00Z"/>
                <w:rFonts w:ascii="Arial" w:eastAsia="宋体" w:hAnsi="Arial" w:cs="Arial"/>
                <w:sz w:val="18"/>
                <w:lang w:val="en-US"/>
              </w:rPr>
            </w:pPr>
            <w:ins w:id="774" w:author="Chen, Delia (NSB - CN/Hangzhou)" w:date="2019-01-15T13:20:00Z">
              <w:r w:rsidRPr="00A12785">
                <w:rPr>
                  <w:rFonts w:ascii="Arial" w:eastAsia="宋体" w:hAnsi="Arial" w:cs="Arial"/>
                  <w:sz w:val="18"/>
                  <w:lang w:val="en-US"/>
                </w:rPr>
                <w:t>dBm/SCS</w:t>
              </w:r>
              <w:r w:rsidRPr="00A12785">
                <w:rPr>
                  <w:rFonts w:ascii="Arial" w:eastAsia="宋体"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860222" w:rsidRPr="00A12785" w:rsidRDefault="00860222" w:rsidP="00CF0EEC">
            <w:pPr>
              <w:keepNext/>
              <w:keepLines/>
              <w:spacing w:after="0"/>
              <w:jc w:val="center"/>
              <w:rPr>
                <w:ins w:id="775" w:author="Chen, Delia (NSB - CN/Hangzhou)" w:date="2019-01-15T13:20:00Z"/>
                <w:rFonts w:ascii="Arial" w:eastAsia="宋体" w:hAnsi="Arial" w:cs="Arial"/>
                <w:sz w:val="18"/>
                <w:lang w:val="en-US"/>
              </w:rPr>
            </w:pPr>
            <w:ins w:id="776"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77" w:author="Chen, Delia (NSB - CN/Hangzhou)" w:date="2019-01-15T13:20:00Z"/>
                <w:rFonts w:ascii="Arial" w:eastAsia="宋体" w:hAnsi="Arial" w:cs="Arial"/>
                <w:sz w:val="18"/>
                <w:lang w:val="en-US"/>
              </w:rPr>
            </w:pPr>
            <w:ins w:id="778" w:author="Chen, Delia (NSB - CN/Hangzhou)" w:date="2019-01-15T13:20:00Z">
              <w:r w:rsidRPr="00A12785">
                <w:rPr>
                  <w:rFonts w:ascii="Arial" w:eastAsia="宋体" w:hAnsi="Arial" w:cs="Arial"/>
                  <w:sz w:val="18"/>
                  <w:lang w:val="en-US"/>
                </w:rPr>
                <w:t>TBD</w:t>
              </w:r>
            </w:ins>
          </w:p>
        </w:tc>
      </w:tr>
      <w:tr w:rsidR="00CF0EEC" w:rsidRPr="00A12785" w:rsidTr="00CF0EEC">
        <w:trPr>
          <w:jc w:val="center"/>
          <w:ins w:id="779"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780" w:author="Chen, Delia (NSB - CN/Hangzhou)" w:date="2019-01-15T13:20:00Z"/>
                <w:rFonts w:ascii="Arial" w:eastAsia="宋体" w:hAnsi="Arial" w:cs="Arial"/>
                <w:sz w:val="18"/>
                <w:lang w:val="en-US"/>
              </w:rPr>
            </w:pPr>
            <w:ins w:id="781" w:author="Chen, Delia (NSB - CN/Hangzhou)" w:date="2019-01-15T13:20:00Z">
              <w:r w:rsidRPr="00A12785">
                <w:rPr>
                  <w:rFonts w:ascii="Arial" w:eastAsia="Calibri" w:hAnsi="Arial" w:cs="Arial"/>
                  <w:position w:val="-12"/>
                  <w:sz w:val="18"/>
                  <w:szCs w:val="22"/>
                  <w:lang w:val="en-US"/>
                </w:rPr>
                <w:object w:dxaOrig="615" w:dyaOrig="390">
                  <v:shape id="_x0000_i1035" type="#_x0000_t75" style="width:30.65pt;height:20pt" o:ole="" fillcolor="window">
                    <v:imagedata r:id="rId26" o:title=""/>
                  </v:shape>
                  <o:OLEObject Type="Embed" ProgID="Equation.3" ShapeID="_x0000_i1035" DrawAspect="Content" ObjectID="_1611797045" r:id="rId3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82" w:author="Chen, Delia (NSB - CN/Hangzhou)" w:date="2019-01-15T13:20:00Z"/>
                <w:rFonts w:ascii="Arial" w:eastAsia="宋体" w:hAnsi="Arial" w:cs="Arial"/>
                <w:sz w:val="18"/>
                <w:lang w:val="en-US"/>
              </w:rPr>
            </w:pPr>
            <w:ins w:id="783" w:author="Chen, Delia (NSB - CN/Hangzhou)" w:date="2019-01-15T13:20:00Z">
              <w:r w:rsidRPr="00A12785">
                <w:rPr>
                  <w:rFonts w:ascii="Arial" w:eastAsia="宋体" w:hAnsi="Arial" w:cs="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84" w:author="Chen, Delia (NSB - CN/Hangzhou)" w:date="2019-01-15T13:20:00Z"/>
                <w:rFonts w:ascii="Arial" w:eastAsia="宋体" w:hAnsi="Arial" w:cs="Arial"/>
                <w:sz w:val="18"/>
                <w:lang w:val="en-US"/>
              </w:rPr>
            </w:pPr>
            <w:ins w:id="785"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786" w:author="Chen, Delia (NSB - CN/Hangzhou)" w:date="2019-01-15T13:20:00Z"/>
                <w:rFonts w:ascii="Arial" w:eastAsia="宋体" w:hAnsi="Arial" w:cs="Arial"/>
                <w:sz w:val="18"/>
                <w:lang w:val="en-US"/>
              </w:rPr>
            </w:pPr>
            <w:ins w:id="787" w:author="Chen, Delia (NSB - CN/Hangzhou)" w:date="2019-01-15T13:20:00Z">
              <w:r w:rsidRPr="00A12785">
                <w:rPr>
                  <w:rFonts w:ascii="Arial" w:eastAsia="宋体" w:hAnsi="Arial" w:cs="Arial"/>
                  <w:sz w:val="18"/>
                  <w:lang w:val="en-US"/>
                </w:rPr>
                <w:t>TBD</w:t>
              </w:r>
            </w:ins>
          </w:p>
        </w:tc>
      </w:tr>
      <w:tr w:rsidR="00860222" w:rsidRPr="00A12785" w:rsidTr="00860222">
        <w:trPr>
          <w:trHeight w:val="58"/>
          <w:jc w:val="center"/>
          <w:ins w:id="788"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rPr>
                <w:ins w:id="789" w:author="Chen, Delia (NSB - CN/Hangzhou)" w:date="2019-01-15T13:20:00Z"/>
                <w:rFonts w:ascii="Arial" w:eastAsia="宋体" w:hAnsi="Arial" w:cs="Arial"/>
                <w:sz w:val="18"/>
                <w:lang w:val="en-US"/>
              </w:rPr>
            </w:pPr>
            <w:ins w:id="790" w:author="Chen, Delia (NSB - CN/Hangzhou)" w:date="2019-01-15T13:20:00Z">
              <w:r w:rsidRPr="00A12785">
                <w:rPr>
                  <w:rFonts w:ascii="Arial" w:eastAsia="宋体" w:hAnsi="Arial" w:cs="Arial"/>
                  <w:sz w:val="18"/>
                  <w:lang w:val="en-US"/>
                </w:rPr>
                <w:t>Io</w:t>
              </w:r>
              <w:r w:rsidRPr="00A12785">
                <w:rPr>
                  <w:rFonts w:ascii="Arial" w:eastAsia="宋体"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91" w:author="Chen, Delia (NSB - CN/Hangzhou)" w:date="2019-01-15T13:20:00Z"/>
                <w:rFonts w:ascii="Arial" w:eastAsia="宋体" w:hAnsi="Arial" w:cs="Arial"/>
                <w:sz w:val="18"/>
                <w:lang w:val="en-US"/>
              </w:rPr>
            </w:pPr>
            <w:ins w:id="792" w:author="Chen, Delia (NSB - CN/Hangzhou)" w:date="2019-01-15T13:20:00Z">
              <w:r w:rsidRPr="00A12785">
                <w:rPr>
                  <w:rFonts w:ascii="Arial" w:eastAsia="宋体" w:hAnsi="Arial" w:cs="Arial"/>
                  <w:sz w:val="18"/>
                  <w:lang w:val="en-US"/>
                </w:rPr>
                <w:t>dBm/95.04 MHz</w:t>
              </w:r>
              <w:r w:rsidRPr="00A12785">
                <w:rPr>
                  <w:rFonts w:ascii="Arial" w:eastAsia="宋体"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860222" w:rsidRPr="00A12785" w:rsidDel="000B3745" w:rsidRDefault="00860222" w:rsidP="00CF0EEC">
            <w:pPr>
              <w:keepNext/>
              <w:keepLines/>
              <w:spacing w:after="0"/>
              <w:jc w:val="center"/>
              <w:rPr>
                <w:ins w:id="793" w:author="Chen, Delia (NSB - CN/Hangzhou)" w:date="2019-01-15T13:20:00Z"/>
                <w:rFonts w:ascii="Arial" w:eastAsia="宋体" w:hAnsi="Arial" w:cs="Arial"/>
                <w:sz w:val="18"/>
                <w:lang w:val="en-US"/>
              </w:rPr>
            </w:pPr>
            <w:ins w:id="794" w:author="Chen, Delia (NSB - CN/Hangzhou)" w:date="2019-01-15T13:20:00Z">
              <w:r w:rsidRPr="00A12785">
                <w:rPr>
                  <w:rFonts w:ascii="Arial" w:eastAsia="宋体" w:hAnsi="Arial" w:cs="Arial"/>
                  <w:sz w:val="18"/>
                  <w:lang w:val="en-US"/>
                </w:rPr>
                <w:t xml:space="preserve">TBD </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95" w:author="Chen, Delia (NSB - CN/Hangzhou)" w:date="2019-01-15T13:20:00Z"/>
                <w:rFonts w:ascii="Arial" w:eastAsia="宋体" w:hAnsi="Arial" w:cs="Arial"/>
                <w:sz w:val="18"/>
                <w:lang w:val="en-US"/>
              </w:rPr>
            </w:pPr>
            <w:ins w:id="796" w:author="Chen, Delia (NSB - CN/Hangzhou)" w:date="2019-01-15T13:20:00Z">
              <w:r w:rsidRPr="00A12785">
                <w:rPr>
                  <w:rFonts w:ascii="Arial" w:eastAsia="宋体" w:hAnsi="Arial" w:cs="Arial"/>
                  <w:sz w:val="18"/>
                  <w:lang w:val="en-US"/>
                </w:rPr>
                <w:t>TBD</w:t>
              </w:r>
            </w:ins>
          </w:p>
        </w:tc>
      </w:tr>
      <w:tr w:rsidR="00CF0EEC" w:rsidRPr="00A12785" w:rsidTr="00CF0EEC">
        <w:trPr>
          <w:cantSplit/>
          <w:jc w:val="center"/>
          <w:ins w:id="797" w:author="Chen, Delia (NSB - CN/Hangzhou)" w:date="2019-01-15T13:2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ind w:left="851" w:hanging="851"/>
              <w:rPr>
                <w:ins w:id="798" w:author="Chen, Delia (NSB - CN/Hangzhou)" w:date="2019-01-15T13:20:00Z"/>
                <w:rFonts w:ascii="Arial" w:eastAsia="宋体" w:hAnsi="Arial" w:cs="Arial"/>
                <w:sz w:val="18"/>
                <w:lang w:val="en-US"/>
              </w:rPr>
            </w:pPr>
            <w:ins w:id="799" w:author="Chen, Delia (NSB - CN/Hangzhou)" w:date="2019-01-15T13:20:00Z">
              <w:r w:rsidRPr="00A12785">
                <w:rPr>
                  <w:rFonts w:ascii="Arial" w:eastAsia="宋体" w:hAnsi="Arial" w:cs="Arial"/>
                  <w:sz w:val="18"/>
                  <w:lang w:val="en-US"/>
                </w:rPr>
                <w:t>Note 1:</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800" w:author="Chen, Delia (NSB - CN/Hangzhou)" w:date="2019-01-15T13:20:00Z">
              <w:r w:rsidRPr="00A12785">
                <w:rPr>
                  <w:rFonts w:ascii="Arial" w:eastAsia="Calibri" w:hAnsi="Arial" w:cs="v4.2.0"/>
                  <w:position w:val="-12"/>
                  <w:sz w:val="18"/>
                  <w:szCs w:val="22"/>
                  <w:lang w:val="en-US"/>
                </w:rPr>
                <w:object w:dxaOrig="405" w:dyaOrig="345">
                  <v:shape id="_x0000_i1036" type="#_x0000_t75" style="width:20.65pt;height:17.35pt" o:ole="" fillcolor="window">
                    <v:imagedata r:id="rId20" o:title=""/>
                  </v:shape>
                  <o:OLEObject Type="Embed" ProgID="Equation.3" ShapeID="_x0000_i1036" DrawAspect="Content" ObjectID="_1611797046" r:id="rId32"/>
                </w:object>
              </w:r>
            </w:ins>
            <w:ins w:id="801" w:author="Chen, Delia (NSB - CN/Hangzhou)" w:date="2019-01-15T13:20:00Z">
              <w:r w:rsidRPr="00A12785">
                <w:rPr>
                  <w:rFonts w:ascii="Arial" w:eastAsia="宋体" w:hAnsi="Arial" w:cs="Arial"/>
                  <w:sz w:val="18"/>
                  <w:lang w:val="en-US"/>
                </w:rPr>
                <w:t xml:space="preserve"> to be fulfilled.</w:t>
              </w:r>
            </w:ins>
          </w:p>
          <w:p w:rsidR="00CF0EEC" w:rsidRPr="00A12785" w:rsidRDefault="00CF0EEC" w:rsidP="00CF0EEC">
            <w:pPr>
              <w:keepNext/>
              <w:keepLines/>
              <w:spacing w:after="0"/>
              <w:ind w:left="851" w:hanging="851"/>
              <w:rPr>
                <w:ins w:id="802" w:author="Chen, Delia (NSB - CN/Hangzhou)" w:date="2019-01-15T13:20:00Z"/>
                <w:rFonts w:ascii="Arial" w:eastAsia="宋体" w:hAnsi="Arial" w:cs="Arial"/>
                <w:sz w:val="18"/>
                <w:lang w:val="en-US"/>
              </w:rPr>
            </w:pPr>
            <w:ins w:id="803" w:author="Chen, Delia (NSB - CN/Hangzhou)" w:date="2019-01-15T13:20:00Z">
              <w:r w:rsidRPr="00A12785">
                <w:rPr>
                  <w:rFonts w:ascii="Arial" w:eastAsia="宋体" w:hAnsi="Arial" w:cs="Arial"/>
                  <w:sz w:val="18"/>
                  <w:lang w:val="en-US"/>
                </w:rPr>
                <w:t>Note 2:</w:t>
              </w:r>
              <w:r w:rsidRPr="00A12785">
                <w:rPr>
                  <w:rFonts w:ascii="Arial" w:eastAsia="宋体" w:hAnsi="Arial" w:cs="Arial"/>
                  <w:sz w:val="18"/>
                  <w:lang w:val="en-US"/>
                </w:rPr>
                <w:tab/>
                <w:t>SS-RSRP and Io levels have been derived from other parameters for information purposes. They are not settable parameters themselves.</w:t>
              </w:r>
            </w:ins>
          </w:p>
          <w:p w:rsidR="00CF0EEC" w:rsidRPr="00A12785" w:rsidRDefault="00CF0EEC" w:rsidP="00CF0EEC">
            <w:pPr>
              <w:keepNext/>
              <w:keepLines/>
              <w:spacing w:after="0"/>
              <w:ind w:left="851" w:hanging="851"/>
              <w:rPr>
                <w:ins w:id="804" w:author="Chen, Delia (NSB - CN/Hangzhou)" w:date="2019-01-15T13:20:00Z"/>
                <w:rFonts w:ascii="Arial" w:eastAsia="宋体" w:hAnsi="Arial" w:cs="Arial"/>
                <w:sz w:val="18"/>
                <w:lang w:val="en-US"/>
              </w:rPr>
            </w:pPr>
            <w:ins w:id="805" w:author="Chen, Delia (NSB - CN/Hangzhou)" w:date="2019-01-15T13:20:00Z">
              <w:r w:rsidRPr="00A12785">
                <w:rPr>
                  <w:rFonts w:ascii="Arial" w:eastAsia="宋体" w:hAnsi="Arial" w:cs="Arial"/>
                  <w:sz w:val="18"/>
                  <w:lang w:val="en-US"/>
                </w:rPr>
                <w:t>Note 3:</w:t>
              </w:r>
              <w:r w:rsidRPr="00A12785">
                <w:rPr>
                  <w:rFonts w:ascii="Arial" w:eastAsia="宋体" w:hAnsi="Arial" w:cs="Arial"/>
                  <w:sz w:val="18"/>
                  <w:lang w:val="en-US"/>
                </w:rPr>
                <w:tab/>
                <w:t>SS-RSRP minimum requirements are specified assuming independent interference and noise at each receiver antenna port.</w:t>
              </w:r>
            </w:ins>
          </w:p>
          <w:p w:rsidR="00CF0EEC" w:rsidRPr="00A12785" w:rsidRDefault="00CF0EEC" w:rsidP="00CF0EEC">
            <w:pPr>
              <w:keepNext/>
              <w:keepLines/>
              <w:spacing w:after="0"/>
              <w:ind w:left="851" w:hanging="851"/>
              <w:rPr>
                <w:ins w:id="806" w:author="Chen, Delia (NSB - CN/Hangzhou)" w:date="2019-01-15T13:20:00Z"/>
                <w:rFonts w:ascii="Arial" w:eastAsia="宋体" w:hAnsi="Arial" w:cs="Arial"/>
                <w:sz w:val="18"/>
                <w:lang w:val="en-US"/>
              </w:rPr>
            </w:pPr>
            <w:ins w:id="807" w:author="Chen, Delia (NSB - CN/Hangzhou)" w:date="2019-01-15T13:20:00Z">
              <w:r w:rsidRPr="00A12785">
                <w:rPr>
                  <w:rFonts w:ascii="Arial" w:eastAsia="宋体" w:hAnsi="Arial" w:cs="Arial"/>
                  <w:sz w:val="18"/>
                  <w:lang w:val="en-US"/>
                </w:rPr>
                <w:t xml:space="preserve">Note 4: </w:t>
              </w:r>
              <w:r w:rsidRPr="00A12785">
                <w:rPr>
                  <w:rFonts w:ascii="Arial" w:eastAsia="宋体" w:hAnsi="Arial" w:cs="Arial"/>
                  <w:sz w:val="18"/>
                  <w:lang w:val="en-US"/>
                </w:rPr>
                <w:tab/>
                <w:t xml:space="preserve">Equivalent power received by an antenna with 0dBi gain at the </w:t>
              </w:r>
              <w:proofErr w:type="spellStart"/>
              <w:r w:rsidRPr="00A12785">
                <w:rPr>
                  <w:rFonts w:ascii="Arial" w:eastAsia="宋体" w:hAnsi="Arial" w:cs="Arial"/>
                  <w:sz w:val="18"/>
                  <w:lang w:val="en-US"/>
                </w:rPr>
                <w:t>centre</w:t>
              </w:r>
              <w:proofErr w:type="spellEnd"/>
              <w:r w:rsidRPr="00A12785">
                <w:rPr>
                  <w:rFonts w:ascii="Arial" w:eastAsia="宋体" w:hAnsi="Arial" w:cs="Arial"/>
                  <w:sz w:val="18"/>
                  <w:lang w:val="en-US"/>
                </w:rPr>
                <w:t xml:space="preserve"> of the quiet zone</w:t>
              </w:r>
            </w:ins>
          </w:p>
          <w:p w:rsidR="00CF0EEC" w:rsidRPr="00A12785" w:rsidRDefault="00CF0EEC" w:rsidP="00CF0EEC">
            <w:pPr>
              <w:keepNext/>
              <w:keepLines/>
              <w:spacing w:after="0"/>
              <w:ind w:left="851" w:hanging="851"/>
              <w:rPr>
                <w:ins w:id="808" w:author="Chen, Delia (NSB - CN/Hangzhou)" w:date="2019-01-15T13:20:00Z"/>
                <w:rFonts w:ascii="Arial" w:eastAsia="宋体" w:hAnsi="Arial" w:cs="Arial"/>
                <w:sz w:val="18"/>
                <w:lang w:val="en-US"/>
              </w:rPr>
            </w:pPr>
            <w:ins w:id="809" w:author="Chen, Delia (NSB - CN/Hangzhou)" w:date="2019-01-15T13:20:00Z">
              <w:r w:rsidRPr="00A12785">
                <w:rPr>
                  <w:rFonts w:ascii="Arial" w:eastAsia="宋体" w:hAnsi="Arial" w:cs="Arial"/>
                  <w:sz w:val="18"/>
                  <w:lang w:val="en-US"/>
                </w:rPr>
                <w:t xml:space="preserve">Note 5:     As observed with 0dBi gain antenna at the </w:t>
              </w:r>
              <w:proofErr w:type="spellStart"/>
              <w:r w:rsidRPr="00A12785">
                <w:rPr>
                  <w:rFonts w:ascii="Arial" w:eastAsia="宋体" w:hAnsi="Arial" w:cs="Arial"/>
                  <w:sz w:val="18"/>
                  <w:lang w:val="en-US"/>
                </w:rPr>
                <w:t>centre</w:t>
              </w:r>
              <w:proofErr w:type="spellEnd"/>
              <w:r w:rsidRPr="00A12785">
                <w:rPr>
                  <w:rFonts w:ascii="Arial" w:eastAsia="宋体" w:hAnsi="Arial" w:cs="Arial"/>
                  <w:sz w:val="18"/>
                  <w:lang w:val="en-US"/>
                </w:rPr>
                <w:t xml:space="preserve"> of the quiet zone</w:t>
              </w:r>
            </w:ins>
          </w:p>
          <w:p w:rsidR="00CF0EEC" w:rsidRPr="00A12785" w:rsidRDefault="00CF0EEC" w:rsidP="00CF0EEC">
            <w:pPr>
              <w:keepNext/>
              <w:keepLines/>
              <w:spacing w:after="0"/>
              <w:ind w:left="851" w:hanging="851"/>
              <w:rPr>
                <w:ins w:id="810" w:author="Chen, Delia (NSB - CN/Hangzhou)" w:date="2019-01-15T13:20:00Z"/>
                <w:rFonts w:ascii="Arial" w:eastAsia="宋体" w:hAnsi="Arial" w:cs="Arial"/>
                <w:sz w:val="18"/>
                <w:lang w:val="en-US"/>
              </w:rPr>
            </w:pPr>
            <w:ins w:id="811" w:author="Chen, Delia (NSB - CN/Hangzhou)" w:date="2019-01-15T13:20:00Z">
              <w:r w:rsidRPr="00A12785">
                <w:rPr>
                  <w:rFonts w:ascii="Arial" w:eastAsia="宋体" w:hAnsi="Arial" w:cs="Arial"/>
                  <w:sz w:val="18"/>
                  <w:lang w:val="en-US"/>
                </w:rPr>
                <w:t xml:space="preserve">Note 6: </w:t>
              </w:r>
              <w:r w:rsidRPr="00A12785">
                <w:rPr>
                  <w:rFonts w:ascii="Arial" w:eastAsia="宋体" w:hAnsi="Arial" w:cs="Arial"/>
                  <w:sz w:val="18"/>
                  <w:lang w:val="en-US"/>
                </w:rPr>
                <w:tab/>
                <w:t>All parameters apply for configuration 1 and 2</w:t>
              </w:r>
            </w:ins>
          </w:p>
          <w:p w:rsidR="00CF0EEC" w:rsidRPr="00A12785" w:rsidRDefault="00CF0EEC" w:rsidP="00CF0EEC">
            <w:pPr>
              <w:keepNext/>
              <w:keepLines/>
              <w:spacing w:after="0"/>
              <w:ind w:left="851" w:hanging="851"/>
              <w:rPr>
                <w:ins w:id="812" w:author="Chen, Delia (NSB - CN/Hangzhou)" w:date="2019-01-15T13:20:00Z"/>
                <w:rFonts w:ascii="Arial" w:eastAsia="宋体" w:hAnsi="Arial" w:cs="Arial"/>
                <w:sz w:val="18"/>
                <w:lang w:val="en-US"/>
              </w:rPr>
            </w:pPr>
          </w:p>
        </w:tc>
      </w:tr>
    </w:tbl>
    <w:p w:rsidR="00CF0EEC" w:rsidRPr="00860222" w:rsidRDefault="00CF0EEC" w:rsidP="00896584">
      <w:pPr>
        <w:rPr>
          <w:rFonts w:eastAsia="宋体"/>
          <w:lang w:eastAsia="zh-CN"/>
        </w:rPr>
      </w:pPr>
    </w:p>
    <w:bookmarkEnd w:id="9"/>
    <w:p w:rsidR="00896584" w:rsidRPr="00896584" w:rsidRDefault="00896584" w:rsidP="00896584">
      <w:pPr>
        <w:keepNext/>
        <w:keepLines/>
        <w:spacing w:before="120"/>
        <w:ind w:left="1701" w:hanging="1701"/>
        <w:outlineLvl w:val="4"/>
        <w:rPr>
          <w:rFonts w:ascii="Arial" w:eastAsia="宋体" w:hAnsi="Arial"/>
          <w:sz w:val="22"/>
          <w:lang w:eastAsia="zh-CN"/>
        </w:rPr>
      </w:pPr>
      <w:r w:rsidRPr="00896584">
        <w:rPr>
          <w:rFonts w:ascii="Arial" w:eastAsia="宋体" w:hAnsi="Arial"/>
          <w:sz w:val="22"/>
          <w:lang w:eastAsia="zh-CN"/>
        </w:rPr>
        <w:t>A.5.5.3.1.2</w:t>
      </w:r>
      <w:r w:rsidRPr="00896584">
        <w:rPr>
          <w:rFonts w:ascii="Arial" w:eastAsia="宋体" w:hAnsi="Arial"/>
          <w:sz w:val="22"/>
          <w:lang w:eastAsia="zh-CN"/>
        </w:rPr>
        <w:tab/>
        <w:t>Test Requirements</w:t>
      </w:r>
    </w:p>
    <w:p w:rsidR="00896584" w:rsidRDefault="00896584" w:rsidP="00896584">
      <w:pPr>
        <w:rPr>
          <w:rFonts w:eastAsia="宋体"/>
          <w:lang w:eastAsia="zh-CN"/>
        </w:rPr>
      </w:pPr>
      <w:r w:rsidRPr="00896584">
        <w:rPr>
          <w:rFonts w:eastAsia="宋体"/>
          <w:lang w:eastAsia="zh-CN"/>
        </w:rPr>
        <w:t xml:space="preserve">The test requirements defined in section A.4.5.3.1.2 shall apply to this test case, except </w:t>
      </w:r>
      <w:proofErr w:type="spellStart"/>
      <w:r w:rsidRPr="00896584">
        <w:rPr>
          <w:rFonts w:eastAsia="宋体"/>
          <w:lang w:eastAsia="zh-CN"/>
        </w:rPr>
        <w:t>T</w:t>
      </w:r>
      <w:r w:rsidRPr="00896584">
        <w:rPr>
          <w:rFonts w:eastAsia="宋体"/>
          <w:vertAlign w:val="subscript"/>
          <w:lang w:eastAsia="zh-CN"/>
        </w:rPr>
        <w:t>activation_time</w:t>
      </w:r>
      <w:proofErr w:type="spellEnd"/>
      <w:r w:rsidRPr="00896584">
        <w:rPr>
          <w:rFonts w:eastAsia="宋体"/>
          <w:lang w:eastAsia="zh-CN"/>
        </w:rPr>
        <w:t xml:space="preserve"> will be replaced with the value [</w:t>
      </w:r>
      <w:proofErr w:type="spellStart"/>
      <w:del w:id="813" w:author="Chen, Delia (NSB - CN/Hangzhou)" w:date="2019-02-14T11:01:00Z">
        <w:r w:rsidRPr="00896584" w:rsidDel="00C45ED2">
          <w:rPr>
            <w:rFonts w:eastAsia="宋体"/>
            <w:lang w:eastAsia="zh-CN"/>
          </w:rPr>
          <w:delText>3ms+TBD</w:delText>
        </w:r>
      </w:del>
      <w:ins w:id="814" w:author="Chen, Delia (NSB - CN/Hangzhou)" w:date="2019-02-14T11:01:00Z">
        <w:r w:rsidR="00C45ED2">
          <w:rPr>
            <w:rFonts w:eastAsia="宋体"/>
            <w:lang w:eastAsia="zh-CN"/>
          </w:rPr>
          <w:t>T</w:t>
        </w:r>
      </w:ins>
      <w:ins w:id="815" w:author="Chen, Delia (NSB - CN/Hangzhou)" w:date="2019-02-14T11:02:00Z">
        <w:r w:rsidR="00C45ED2">
          <w:rPr>
            <w:rFonts w:eastAsia="宋体"/>
            <w:vertAlign w:val="subscript"/>
            <w:lang w:eastAsia="zh-CN"/>
          </w:rPr>
          <w:t>SMTC_SCell</w:t>
        </w:r>
        <w:proofErr w:type="spellEnd"/>
        <w:r w:rsidR="00C45ED2">
          <w:rPr>
            <w:rFonts w:eastAsia="宋体"/>
            <w:vertAlign w:val="subscript"/>
            <w:lang w:eastAsia="zh-CN"/>
          </w:rPr>
          <w:t xml:space="preserve"> </w:t>
        </w:r>
        <w:r w:rsidR="00C45ED2">
          <w:rPr>
            <w:rFonts w:eastAsia="宋体"/>
            <w:lang w:eastAsia="zh-CN"/>
          </w:rPr>
          <w:t>+ 5ms</w:t>
        </w:r>
      </w:ins>
      <w:r w:rsidRPr="00896584">
        <w:rPr>
          <w:rFonts w:eastAsia="宋体"/>
          <w:lang w:eastAsia="zh-CN"/>
        </w:rPr>
        <w:t>] as defined in section 8.3.</w:t>
      </w:r>
    </w:p>
    <w:p w:rsidR="00E6362A" w:rsidRPr="00896584" w:rsidRDefault="00E6362A" w:rsidP="00E6362A">
      <w:pPr>
        <w:keepNext/>
        <w:keepLines/>
        <w:spacing w:before="120"/>
        <w:ind w:left="1418" w:hanging="1418"/>
        <w:outlineLvl w:val="3"/>
        <w:rPr>
          <w:ins w:id="816" w:author="Chen, Delia (NSB - CN/Hangzhou)" w:date="2019-02-14T13:09:00Z"/>
          <w:rFonts w:ascii="Arial" w:eastAsia="宋体" w:hAnsi="Arial"/>
          <w:sz w:val="24"/>
        </w:rPr>
      </w:pPr>
      <w:ins w:id="817" w:author="Chen, Delia (NSB - CN/Hangzhou)" w:date="2019-02-14T13:09:00Z">
        <w:r w:rsidRPr="00896584">
          <w:rPr>
            <w:rFonts w:ascii="Arial" w:eastAsia="宋体" w:hAnsi="Arial"/>
            <w:sz w:val="24"/>
          </w:rPr>
          <w:t>A.5.5.3.</w:t>
        </w:r>
        <w:r>
          <w:rPr>
            <w:rFonts w:ascii="Arial" w:eastAsia="宋体" w:hAnsi="Arial"/>
            <w:sz w:val="24"/>
            <w:lang w:eastAsia="zh-CN"/>
          </w:rPr>
          <w:t>2</w:t>
        </w:r>
        <w:r w:rsidRPr="00896584">
          <w:rPr>
            <w:rFonts w:ascii="Arial" w:eastAsia="宋体" w:hAnsi="Arial"/>
            <w:sz w:val="24"/>
          </w:rPr>
          <w:tab/>
        </w:r>
        <w:proofErr w:type="spellStart"/>
        <w:r w:rsidRPr="00896584">
          <w:rPr>
            <w:rFonts w:ascii="Arial" w:eastAsia="宋体" w:hAnsi="Arial"/>
            <w:sz w:val="24"/>
          </w:rPr>
          <w:t>SCell</w:t>
        </w:r>
        <w:proofErr w:type="spellEnd"/>
        <w:r w:rsidRPr="00896584">
          <w:rPr>
            <w:rFonts w:ascii="Arial" w:eastAsia="宋体" w:hAnsi="Arial"/>
            <w:sz w:val="24"/>
          </w:rPr>
          <w:t xml:space="preserve"> Activation and deactivation of </w:t>
        </w:r>
        <w:r>
          <w:rPr>
            <w:rFonts w:ascii="Arial" w:eastAsia="宋体" w:hAnsi="Arial"/>
            <w:sz w:val="24"/>
          </w:rPr>
          <w:t xml:space="preserve">known </w:t>
        </w:r>
        <w:proofErr w:type="spellStart"/>
        <w:r w:rsidRPr="00896584">
          <w:rPr>
            <w:rFonts w:ascii="Arial" w:eastAsia="宋体" w:hAnsi="Arial"/>
            <w:sz w:val="24"/>
          </w:rPr>
          <w:t>SCell</w:t>
        </w:r>
        <w:proofErr w:type="spellEnd"/>
        <w:r w:rsidRPr="00896584">
          <w:rPr>
            <w:rFonts w:ascii="Arial" w:eastAsia="宋体" w:hAnsi="Arial"/>
            <w:sz w:val="24"/>
          </w:rPr>
          <w:t xml:space="preserve"> in FR</w:t>
        </w:r>
        <w:r>
          <w:rPr>
            <w:rFonts w:ascii="Arial" w:eastAsia="宋体" w:hAnsi="Arial"/>
            <w:sz w:val="24"/>
          </w:rPr>
          <w:t>1</w:t>
        </w:r>
        <w:r w:rsidRPr="00896584">
          <w:rPr>
            <w:rFonts w:ascii="Arial" w:eastAsia="宋体" w:hAnsi="Arial"/>
            <w:sz w:val="24"/>
          </w:rPr>
          <w:t xml:space="preserve"> in non-DRX</w:t>
        </w:r>
        <w:r>
          <w:rPr>
            <w:rFonts w:ascii="Arial" w:eastAsia="宋体" w:hAnsi="Arial"/>
            <w:sz w:val="24"/>
          </w:rPr>
          <w:t xml:space="preserve"> for 160ms </w:t>
        </w:r>
        <w:proofErr w:type="spellStart"/>
        <w:r>
          <w:rPr>
            <w:rFonts w:ascii="Arial" w:eastAsia="宋体" w:hAnsi="Arial"/>
            <w:sz w:val="24"/>
          </w:rPr>
          <w:t>SCell</w:t>
        </w:r>
        <w:proofErr w:type="spellEnd"/>
        <w:r>
          <w:rPr>
            <w:rFonts w:ascii="Arial" w:eastAsia="宋体" w:hAnsi="Arial"/>
            <w:sz w:val="24"/>
          </w:rPr>
          <w:t xml:space="preserve"> measurement cycle</w:t>
        </w:r>
      </w:ins>
    </w:p>
    <w:p w:rsidR="00E6362A" w:rsidRDefault="00E6362A" w:rsidP="00E6362A">
      <w:pPr>
        <w:keepNext/>
        <w:keepLines/>
        <w:spacing w:before="120"/>
        <w:ind w:left="1701" w:hanging="1701"/>
        <w:outlineLvl w:val="4"/>
        <w:rPr>
          <w:ins w:id="818" w:author="Chen, Delia (NSB - CN/Hangzhou)" w:date="2019-02-14T13:09:00Z"/>
          <w:rFonts w:ascii="Arial" w:eastAsia="宋体" w:hAnsi="Arial"/>
          <w:sz w:val="22"/>
          <w:lang w:eastAsia="zh-CN"/>
        </w:rPr>
      </w:pPr>
      <w:ins w:id="819" w:author="Chen, Delia (NSB - CN/Hangzhou)" w:date="2019-02-14T13:09:00Z">
        <w:r w:rsidRPr="00896584">
          <w:rPr>
            <w:rFonts w:ascii="Arial" w:eastAsia="宋体" w:hAnsi="Arial"/>
            <w:sz w:val="22"/>
            <w:lang w:eastAsia="zh-CN"/>
          </w:rPr>
          <w:t>A.5.5.3.</w:t>
        </w:r>
        <w:r>
          <w:rPr>
            <w:rFonts w:ascii="Arial" w:eastAsia="宋体" w:hAnsi="Arial"/>
            <w:sz w:val="22"/>
            <w:lang w:eastAsia="zh-CN"/>
          </w:rPr>
          <w:t>2</w:t>
        </w:r>
        <w:r w:rsidRPr="00896584">
          <w:rPr>
            <w:rFonts w:ascii="Arial" w:eastAsia="宋体" w:hAnsi="Arial"/>
            <w:sz w:val="22"/>
            <w:lang w:eastAsia="zh-CN"/>
          </w:rPr>
          <w:t>.1</w:t>
        </w:r>
        <w:r w:rsidRPr="00896584">
          <w:rPr>
            <w:rFonts w:ascii="Arial" w:eastAsia="宋体" w:hAnsi="Arial"/>
            <w:sz w:val="22"/>
            <w:lang w:eastAsia="zh-CN"/>
          </w:rPr>
          <w:tab/>
          <w:t>Test Purpose and Environment</w:t>
        </w:r>
      </w:ins>
    </w:p>
    <w:p w:rsidR="00E6362A" w:rsidRPr="00896584" w:rsidRDefault="00E6362A" w:rsidP="00E6362A">
      <w:pPr>
        <w:rPr>
          <w:ins w:id="820" w:author="Chen, Delia (NSB - CN/Hangzhou)" w:date="2019-02-14T13:09:00Z"/>
          <w:rFonts w:eastAsia="宋体"/>
        </w:rPr>
      </w:pPr>
      <w:ins w:id="821" w:author="Chen, Delia (NSB - CN/Hangzhou)" w:date="2019-02-14T13:09:00Z">
        <w:r w:rsidRPr="00896584">
          <w:rPr>
            <w:rFonts w:eastAsia="宋体"/>
          </w:rPr>
          <w:t xml:space="preserve">The purpose of this test case is the same as for the test defined in </w:t>
        </w:r>
        <w:r>
          <w:rPr>
            <w:rFonts w:eastAsia="宋体"/>
            <w:lang w:eastAsia="zh-CN"/>
          </w:rPr>
          <w:t xml:space="preserve">section A.4.5.3.1.1, except </w:t>
        </w:r>
        <w:proofErr w:type="spellStart"/>
        <w:r>
          <w:rPr>
            <w:rFonts w:eastAsia="宋体"/>
            <w:lang w:eastAsia="zh-CN"/>
          </w:rPr>
          <w:t>PSCell</w:t>
        </w:r>
        <w:proofErr w:type="spellEnd"/>
        <w:r>
          <w:rPr>
            <w:rFonts w:eastAsia="宋体"/>
            <w:lang w:eastAsia="zh-CN"/>
          </w:rPr>
          <w:t xml:space="preserve"> is in FR2.</w:t>
        </w:r>
      </w:ins>
    </w:p>
    <w:p w:rsidR="00E6362A" w:rsidRPr="00896584" w:rsidRDefault="00E6362A" w:rsidP="00E6362A">
      <w:pPr>
        <w:rPr>
          <w:ins w:id="822" w:author="Chen, Delia (NSB - CN/Hangzhou)" w:date="2019-02-14T13:09:00Z"/>
          <w:rFonts w:eastAsia="宋体"/>
        </w:rPr>
      </w:pPr>
      <w:ins w:id="823" w:author="Chen, Delia (NSB - CN/Hangzhou)" w:date="2019-02-14T13:09:00Z">
        <w:r w:rsidRPr="00896584">
          <w:rPr>
            <w:rFonts w:eastAsia="宋体"/>
          </w:rPr>
          <w:t>The supported test configurations are shown in table A.5.5.3.</w:t>
        </w:r>
        <w:r>
          <w:rPr>
            <w:rFonts w:eastAsia="宋体"/>
          </w:rPr>
          <w:t>2</w:t>
        </w:r>
        <w:r w:rsidRPr="00896584">
          <w:rPr>
            <w:rFonts w:eastAsia="宋体"/>
          </w:rPr>
          <w:t xml:space="preserve">.1-1 below. The general </w:t>
        </w:r>
        <w:r>
          <w:rPr>
            <w:rFonts w:eastAsia="宋体"/>
          </w:rPr>
          <w:t xml:space="preserve">test parameters are the same </w:t>
        </w:r>
        <w:r w:rsidRPr="00896584">
          <w:rPr>
            <w:rFonts w:eastAsia="宋体"/>
          </w:rPr>
          <w:t>in Tables A.4.5.3.1.1-</w:t>
        </w:r>
        <w:r>
          <w:rPr>
            <w:rFonts w:eastAsia="宋体"/>
          </w:rPr>
          <w:t xml:space="preserve">2. The </w:t>
        </w:r>
        <w:r w:rsidRPr="00896584">
          <w:rPr>
            <w:rFonts w:eastAsia="宋体"/>
          </w:rPr>
          <w:t xml:space="preserve">cell specific test parameters </w:t>
        </w:r>
        <w:r>
          <w:rPr>
            <w:rFonts w:eastAsia="宋体"/>
          </w:rPr>
          <w:t xml:space="preserve">are given in Tables A.5.5.3.2.1-2. </w:t>
        </w:r>
        <w:r w:rsidRPr="00896584">
          <w:rPr>
            <w:rFonts w:eastAsia="宋体"/>
          </w:rPr>
          <w:t xml:space="preserve">In this case, OTA related test parameters are </w:t>
        </w:r>
        <w:r>
          <w:rPr>
            <w:rFonts w:eastAsia="宋体"/>
          </w:rPr>
          <w:t xml:space="preserve">the same as in </w:t>
        </w:r>
        <w:r w:rsidRPr="00896584">
          <w:rPr>
            <w:rFonts w:eastAsia="宋体"/>
          </w:rPr>
          <w:t>table A.5.5.3.</w:t>
        </w:r>
        <w:r>
          <w:rPr>
            <w:rFonts w:eastAsia="宋体"/>
          </w:rPr>
          <w:t>2</w:t>
        </w:r>
        <w:r w:rsidRPr="00896584">
          <w:rPr>
            <w:rFonts w:eastAsia="宋体"/>
          </w:rPr>
          <w:t>.1-</w:t>
        </w:r>
        <w:r>
          <w:rPr>
            <w:rFonts w:eastAsia="宋体"/>
          </w:rPr>
          <w:t>3</w:t>
        </w:r>
        <w:r w:rsidRPr="00896584">
          <w:rPr>
            <w:rFonts w:eastAsia="宋体"/>
          </w:rPr>
          <w:t>.</w:t>
        </w:r>
      </w:ins>
    </w:p>
    <w:p w:rsidR="00E6362A" w:rsidRPr="00896584" w:rsidRDefault="00E6362A" w:rsidP="00E6362A">
      <w:pPr>
        <w:keepNext/>
        <w:keepLines/>
        <w:spacing w:before="60"/>
        <w:jc w:val="center"/>
        <w:rPr>
          <w:ins w:id="824" w:author="Chen, Delia (NSB - CN/Hangzhou)" w:date="2019-02-14T13:09:00Z"/>
          <w:rFonts w:ascii="Arial" w:eastAsia="宋体" w:hAnsi="Arial"/>
          <w:b/>
        </w:rPr>
      </w:pPr>
      <w:ins w:id="825" w:author="Chen, Delia (NSB - CN/Hangzhou)" w:date="2019-02-14T13:09:00Z">
        <w:r w:rsidRPr="00896584">
          <w:rPr>
            <w:rFonts w:ascii="Arial" w:eastAsia="宋体" w:hAnsi="Arial"/>
            <w:b/>
          </w:rPr>
          <w:lastRenderedPageBreak/>
          <w:t>Table A.5.5.3.</w:t>
        </w:r>
        <w:r>
          <w:rPr>
            <w:rFonts w:ascii="Arial" w:eastAsia="宋体" w:hAnsi="Arial"/>
            <w:b/>
          </w:rPr>
          <w:t>2</w:t>
        </w:r>
        <w:r w:rsidRPr="00896584">
          <w:rPr>
            <w:rFonts w:ascii="Arial" w:eastAsia="宋体" w:hAnsi="Arial"/>
            <w:b/>
          </w:rPr>
          <w:t>.1-1: Supported test configurations for FR</w:t>
        </w:r>
        <w:r>
          <w:rPr>
            <w:rFonts w:ascii="Arial" w:eastAsia="宋体" w:hAnsi="Arial"/>
            <w:b/>
          </w:rPr>
          <w:t xml:space="preserve">1 </w:t>
        </w:r>
        <w:proofErr w:type="spellStart"/>
        <w:r w:rsidRPr="00896584">
          <w:rPr>
            <w:rFonts w:ascii="Arial" w:eastAsia="宋体" w:hAnsi="Arial"/>
            <w:b/>
          </w:rPr>
          <w:t>SCell</w:t>
        </w:r>
        <w:proofErr w:type="spellEnd"/>
        <w:r w:rsidRPr="00896584">
          <w:rPr>
            <w:rFonts w:ascii="Arial" w:eastAsia="宋体" w:hAnsi="Arial"/>
            <w:b/>
          </w:rPr>
          <w:t xml:space="preserve"> activation case</w:t>
        </w:r>
        <w:r>
          <w:rPr>
            <w:rFonts w:ascii="Arial" w:eastAsia="宋体" w:hAnsi="Arial"/>
            <w:b/>
          </w:rPr>
          <w:t xml:space="preserve"> with </w:t>
        </w:r>
        <w:proofErr w:type="spellStart"/>
        <w:r>
          <w:rPr>
            <w:rFonts w:ascii="Arial" w:eastAsia="宋体" w:hAnsi="Arial"/>
            <w:b/>
          </w:rPr>
          <w:t>PSCell</w:t>
        </w:r>
        <w:proofErr w:type="spellEnd"/>
        <w:r>
          <w:rPr>
            <w:rFonts w:ascii="Arial" w:eastAsia="宋体" w:hAnsi="Arial"/>
            <w:b/>
          </w:rPr>
          <w:t xml:space="preserve"> is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6362A" w:rsidRPr="00896584" w:rsidTr="00C0380F">
        <w:trPr>
          <w:ins w:id="826"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27" w:author="Chen, Delia (NSB - CN/Hangzhou)" w:date="2019-02-14T13:09:00Z"/>
                <w:rFonts w:ascii="Arial" w:eastAsia="宋体" w:hAnsi="Arial"/>
                <w:b/>
                <w:sz w:val="18"/>
              </w:rPr>
            </w:pPr>
            <w:ins w:id="828" w:author="Chen, Delia (NSB - CN/Hangzhou)" w:date="2019-02-14T13:09:00Z">
              <w:r w:rsidRPr="00896584">
                <w:rPr>
                  <w:rFonts w:ascii="Arial" w:eastAsia="宋体" w:hAnsi="Arial"/>
                  <w:b/>
                  <w:sz w:val="18"/>
                </w:rPr>
                <w:t>Configuration</w:t>
              </w:r>
            </w:ins>
          </w:p>
        </w:tc>
        <w:tc>
          <w:tcPr>
            <w:tcW w:w="7654" w:type="dxa"/>
            <w:shd w:val="clear" w:color="auto" w:fill="auto"/>
          </w:tcPr>
          <w:p w:rsidR="00E6362A" w:rsidRPr="00896584" w:rsidRDefault="00E6362A" w:rsidP="00C0380F">
            <w:pPr>
              <w:keepNext/>
              <w:keepLines/>
              <w:spacing w:after="0"/>
              <w:jc w:val="center"/>
              <w:rPr>
                <w:ins w:id="829" w:author="Chen, Delia (NSB - CN/Hangzhou)" w:date="2019-02-14T13:09:00Z"/>
                <w:rFonts w:ascii="Arial" w:eastAsia="宋体" w:hAnsi="Arial"/>
                <w:b/>
                <w:sz w:val="18"/>
              </w:rPr>
            </w:pPr>
            <w:ins w:id="830" w:author="Chen, Delia (NSB - CN/Hangzhou)" w:date="2019-02-14T13:09:00Z">
              <w:r w:rsidRPr="00896584">
                <w:rPr>
                  <w:rFonts w:ascii="Arial" w:eastAsia="宋体" w:hAnsi="Arial"/>
                  <w:b/>
                  <w:sz w:val="18"/>
                </w:rPr>
                <w:t>Description</w:t>
              </w:r>
            </w:ins>
          </w:p>
        </w:tc>
      </w:tr>
      <w:tr w:rsidR="00E6362A" w:rsidRPr="00896584" w:rsidTr="00C0380F">
        <w:trPr>
          <w:ins w:id="831"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32" w:author="Chen, Delia (NSB - CN/Hangzhou)" w:date="2019-02-14T13:09:00Z"/>
                <w:rFonts w:ascii="Arial" w:eastAsia="宋体" w:hAnsi="Arial"/>
                <w:sz w:val="18"/>
              </w:rPr>
            </w:pPr>
            <w:ins w:id="833" w:author="Chen, Delia (NSB - CN/Hangzhou)" w:date="2019-02-14T13:09:00Z">
              <w:r w:rsidRPr="00896584">
                <w:rPr>
                  <w:rFonts w:ascii="Arial" w:eastAsia="宋体" w:hAnsi="Arial"/>
                  <w:sz w:val="18"/>
                </w:rPr>
                <w:t>1</w:t>
              </w:r>
            </w:ins>
          </w:p>
        </w:tc>
        <w:tc>
          <w:tcPr>
            <w:tcW w:w="7654" w:type="dxa"/>
            <w:shd w:val="clear" w:color="auto" w:fill="auto"/>
          </w:tcPr>
          <w:p w:rsidR="00E6362A" w:rsidRDefault="00E6362A" w:rsidP="00C0380F">
            <w:pPr>
              <w:keepNext/>
              <w:keepLines/>
              <w:spacing w:after="0"/>
              <w:rPr>
                <w:ins w:id="834" w:author="Chen, Delia (NSB - CN/Hangzhou)" w:date="2019-02-14T13:09:00Z"/>
                <w:rFonts w:ascii="Arial" w:eastAsia="宋体" w:hAnsi="Arial"/>
                <w:sz w:val="18"/>
              </w:rPr>
            </w:pPr>
            <w:ins w:id="835" w:author="Chen, Delia (NSB - CN/Hangzhou)" w:date="2019-02-14T13:09:00Z">
              <w:r w:rsidRPr="00896584">
                <w:rPr>
                  <w:rFonts w:ascii="Arial" w:eastAsia="宋体" w:hAnsi="Arial"/>
                  <w:sz w:val="18"/>
                </w:rPr>
                <w:t xml:space="preserve">FDD LTE </w:t>
              </w:r>
              <w:proofErr w:type="spellStart"/>
              <w:r w:rsidRPr="00896584">
                <w:rPr>
                  <w:rFonts w:ascii="Arial" w:eastAsia="宋体" w:hAnsi="Arial"/>
                  <w:sz w:val="18"/>
                </w:rPr>
                <w:t>PCell</w:t>
              </w:r>
              <w:proofErr w:type="spellEnd"/>
              <w:r w:rsidRPr="00896584">
                <w:rPr>
                  <w:rFonts w:ascii="Arial" w:eastAsia="宋体" w:hAnsi="Arial"/>
                  <w:sz w:val="18"/>
                </w:rPr>
                <w:t xml:space="preserve">,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C0380F">
            <w:pPr>
              <w:keepNext/>
              <w:keepLines/>
              <w:spacing w:after="0"/>
              <w:rPr>
                <w:ins w:id="836" w:author="Chen, Delia (NSB - CN/Hangzhou)" w:date="2019-02-14T13:09:00Z"/>
                <w:rFonts w:ascii="Arial" w:eastAsia="宋体" w:hAnsi="Arial"/>
                <w:sz w:val="18"/>
              </w:rPr>
            </w:pPr>
            <w:ins w:id="837"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FDD duplex mode</w:t>
              </w:r>
            </w:ins>
          </w:p>
        </w:tc>
      </w:tr>
      <w:tr w:rsidR="00E6362A" w:rsidRPr="00896584" w:rsidTr="00C0380F">
        <w:trPr>
          <w:ins w:id="838"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39" w:author="Chen, Delia (NSB - CN/Hangzhou)" w:date="2019-02-14T13:09:00Z"/>
                <w:rFonts w:ascii="Arial" w:eastAsia="宋体" w:hAnsi="Arial"/>
                <w:sz w:val="18"/>
              </w:rPr>
            </w:pPr>
            <w:ins w:id="840" w:author="Chen, Delia (NSB - CN/Hangzhou)" w:date="2019-02-14T13:09:00Z">
              <w:r>
                <w:rPr>
                  <w:rFonts w:ascii="Arial" w:eastAsia="宋体" w:hAnsi="Arial"/>
                  <w:sz w:val="18"/>
                </w:rPr>
                <w:t>2</w:t>
              </w:r>
            </w:ins>
          </w:p>
        </w:tc>
        <w:tc>
          <w:tcPr>
            <w:tcW w:w="7654" w:type="dxa"/>
            <w:shd w:val="clear" w:color="auto" w:fill="auto"/>
          </w:tcPr>
          <w:p w:rsidR="00E6362A" w:rsidRDefault="00E6362A" w:rsidP="00C0380F">
            <w:pPr>
              <w:keepNext/>
              <w:keepLines/>
              <w:spacing w:after="0"/>
              <w:rPr>
                <w:ins w:id="841" w:author="Chen, Delia (NSB - CN/Hangzhou)" w:date="2019-02-14T13:09:00Z"/>
                <w:rFonts w:ascii="Arial" w:eastAsia="宋体" w:hAnsi="Arial"/>
                <w:sz w:val="18"/>
              </w:rPr>
            </w:pPr>
            <w:ins w:id="842" w:author="Chen, Delia (NSB - CN/Hangzhou)" w:date="2019-02-14T13:09:00Z">
              <w:r w:rsidRPr="00896584">
                <w:rPr>
                  <w:rFonts w:ascii="Arial" w:eastAsia="宋体" w:hAnsi="Arial"/>
                  <w:sz w:val="18"/>
                </w:rPr>
                <w:t xml:space="preserve">FDD LTE </w:t>
              </w:r>
              <w:proofErr w:type="spellStart"/>
              <w:r w:rsidRPr="00896584">
                <w:rPr>
                  <w:rFonts w:ascii="Arial" w:eastAsia="宋体" w:hAnsi="Arial"/>
                  <w:sz w:val="18"/>
                </w:rPr>
                <w:t>PCell</w:t>
              </w:r>
              <w:proofErr w:type="spellEnd"/>
              <w:r w:rsidRPr="00896584">
                <w:rPr>
                  <w:rFonts w:ascii="Arial" w:eastAsia="宋体" w:hAnsi="Arial"/>
                  <w:sz w:val="18"/>
                </w:rPr>
                <w:t xml:space="preserve">,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C0380F">
            <w:pPr>
              <w:keepNext/>
              <w:keepLines/>
              <w:spacing w:after="0"/>
              <w:rPr>
                <w:ins w:id="843" w:author="Chen, Delia (NSB - CN/Hangzhou)" w:date="2019-02-14T13:09:00Z"/>
                <w:rFonts w:ascii="Arial" w:eastAsia="宋体" w:hAnsi="Arial"/>
                <w:sz w:val="18"/>
              </w:rPr>
            </w:pPr>
            <w:ins w:id="844"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TDD duplex mode</w:t>
              </w:r>
            </w:ins>
          </w:p>
        </w:tc>
      </w:tr>
      <w:tr w:rsidR="00E6362A" w:rsidRPr="00896584" w:rsidTr="00C0380F">
        <w:trPr>
          <w:ins w:id="845"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46" w:author="Chen, Delia (NSB - CN/Hangzhou)" w:date="2019-02-14T13:09:00Z"/>
                <w:rFonts w:ascii="Arial" w:eastAsia="宋体" w:hAnsi="Arial"/>
                <w:sz w:val="18"/>
              </w:rPr>
            </w:pPr>
            <w:ins w:id="847" w:author="Chen, Delia (NSB - CN/Hangzhou)" w:date="2019-02-14T13:09:00Z">
              <w:r>
                <w:rPr>
                  <w:rFonts w:ascii="Arial" w:eastAsia="宋体" w:hAnsi="Arial"/>
                  <w:sz w:val="18"/>
                </w:rPr>
                <w:t>3</w:t>
              </w:r>
            </w:ins>
          </w:p>
        </w:tc>
        <w:tc>
          <w:tcPr>
            <w:tcW w:w="7654" w:type="dxa"/>
            <w:shd w:val="clear" w:color="auto" w:fill="auto"/>
          </w:tcPr>
          <w:p w:rsidR="00E6362A" w:rsidRDefault="00E6362A" w:rsidP="00C0380F">
            <w:pPr>
              <w:keepNext/>
              <w:keepLines/>
              <w:spacing w:after="0"/>
              <w:rPr>
                <w:ins w:id="848" w:author="Chen, Delia (NSB - CN/Hangzhou)" w:date="2019-02-14T13:09:00Z"/>
                <w:rFonts w:ascii="Arial" w:eastAsia="宋体" w:hAnsi="Arial"/>
                <w:sz w:val="18"/>
              </w:rPr>
            </w:pPr>
            <w:ins w:id="849" w:author="Chen, Delia (NSB - CN/Hangzhou)" w:date="2019-02-14T13:09:00Z">
              <w:r w:rsidRPr="00896584">
                <w:rPr>
                  <w:rFonts w:ascii="Arial" w:eastAsia="宋体" w:hAnsi="Arial"/>
                  <w:sz w:val="18"/>
                </w:rPr>
                <w:t xml:space="preserve">FDD LTE </w:t>
              </w:r>
              <w:proofErr w:type="spellStart"/>
              <w:r w:rsidRPr="00896584">
                <w:rPr>
                  <w:rFonts w:ascii="Arial" w:eastAsia="宋体" w:hAnsi="Arial"/>
                  <w:sz w:val="18"/>
                </w:rPr>
                <w:t>PCell</w:t>
              </w:r>
              <w:proofErr w:type="spellEnd"/>
              <w:r w:rsidRPr="00896584">
                <w:rPr>
                  <w:rFonts w:ascii="Arial" w:eastAsia="宋体" w:hAnsi="Arial"/>
                  <w:sz w:val="18"/>
                </w:rPr>
                <w:t xml:space="preserve">,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C0380F">
            <w:pPr>
              <w:keepNext/>
              <w:keepLines/>
              <w:spacing w:after="0"/>
              <w:rPr>
                <w:ins w:id="850" w:author="Chen, Delia (NSB - CN/Hangzhou)" w:date="2019-02-14T13:09:00Z"/>
                <w:rFonts w:ascii="Arial" w:eastAsia="宋体" w:hAnsi="Arial"/>
                <w:sz w:val="18"/>
              </w:rPr>
            </w:pPr>
            <w:ins w:id="851" w:author="Chen, Delia (NSB - CN/Hangzhou)" w:date="2019-02-14T13:09:00Z">
              <w:r>
                <w:rPr>
                  <w:rFonts w:ascii="Arial" w:eastAsia="宋体" w:hAnsi="Arial"/>
                  <w:sz w:val="18"/>
                </w:rPr>
                <w:t xml:space="preserve">Cell 3 </w:t>
              </w:r>
              <w:r w:rsidRPr="002735A7">
                <w:rPr>
                  <w:rFonts w:ascii="Arial" w:eastAsia="宋体" w:hAnsi="Arial"/>
                  <w:sz w:val="18"/>
                  <w:lang w:eastAsia="ko-KR"/>
                </w:rPr>
                <w:t>NR 30kHz SSB SCS, 40MHz bandwidth, TDD duplex mode</w:t>
              </w:r>
            </w:ins>
          </w:p>
        </w:tc>
      </w:tr>
      <w:tr w:rsidR="00E6362A" w:rsidRPr="00896584" w:rsidTr="00C0380F">
        <w:trPr>
          <w:ins w:id="852"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53" w:author="Chen, Delia (NSB - CN/Hangzhou)" w:date="2019-02-14T13:09:00Z"/>
                <w:rFonts w:ascii="Arial" w:eastAsia="宋体" w:hAnsi="Arial"/>
                <w:sz w:val="18"/>
              </w:rPr>
            </w:pPr>
            <w:ins w:id="854" w:author="Chen, Delia (NSB - CN/Hangzhou)" w:date="2019-02-14T13:09:00Z">
              <w:r>
                <w:rPr>
                  <w:rFonts w:ascii="Arial" w:eastAsia="宋体" w:hAnsi="Arial"/>
                  <w:sz w:val="18"/>
                </w:rPr>
                <w:t>4</w:t>
              </w:r>
            </w:ins>
          </w:p>
        </w:tc>
        <w:tc>
          <w:tcPr>
            <w:tcW w:w="7654" w:type="dxa"/>
            <w:shd w:val="clear" w:color="auto" w:fill="auto"/>
          </w:tcPr>
          <w:p w:rsidR="00E6362A" w:rsidRDefault="00E6362A" w:rsidP="00C0380F">
            <w:pPr>
              <w:keepNext/>
              <w:keepLines/>
              <w:spacing w:after="0"/>
              <w:rPr>
                <w:ins w:id="855" w:author="Chen, Delia (NSB - CN/Hangzhou)" w:date="2019-02-14T13:09:00Z"/>
                <w:rFonts w:ascii="Arial" w:eastAsia="宋体" w:hAnsi="Arial"/>
                <w:sz w:val="18"/>
              </w:rPr>
            </w:pPr>
            <w:ins w:id="856" w:author="Chen, Delia (NSB - CN/Hangzhou)" w:date="2019-02-14T13:09:00Z">
              <w:r w:rsidRPr="00896584">
                <w:rPr>
                  <w:rFonts w:ascii="Arial" w:eastAsia="宋体" w:hAnsi="Arial"/>
                  <w:sz w:val="18"/>
                </w:rPr>
                <w:t xml:space="preserve">TDD LTE </w:t>
              </w:r>
              <w:proofErr w:type="spellStart"/>
              <w:r w:rsidRPr="00896584">
                <w:rPr>
                  <w:rFonts w:ascii="Arial" w:eastAsia="宋体" w:hAnsi="Arial"/>
                  <w:sz w:val="18"/>
                </w:rPr>
                <w:t>PCell</w:t>
              </w:r>
              <w:proofErr w:type="spellEnd"/>
              <w:r w:rsidRPr="00896584">
                <w:rPr>
                  <w:rFonts w:ascii="Arial" w:eastAsia="宋体" w:hAnsi="Arial"/>
                  <w:sz w:val="18"/>
                </w:rPr>
                <w:t xml:space="preserve">,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C0380F">
            <w:pPr>
              <w:keepNext/>
              <w:keepLines/>
              <w:spacing w:after="0"/>
              <w:rPr>
                <w:ins w:id="857" w:author="Chen, Delia (NSB - CN/Hangzhou)" w:date="2019-02-14T13:09:00Z"/>
                <w:rFonts w:ascii="Arial" w:eastAsia="宋体" w:hAnsi="Arial"/>
                <w:sz w:val="18"/>
              </w:rPr>
            </w:pPr>
            <w:ins w:id="858"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FDD duplex mode</w:t>
              </w:r>
            </w:ins>
          </w:p>
        </w:tc>
      </w:tr>
      <w:tr w:rsidR="00E6362A" w:rsidRPr="00896584" w:rsidTr="00C0380F">
        <w:trPr>
          <w:ins w:id="859"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60" w:author="Chen, Delia (NSB - CN/Hangzhou)" w:date="2019-02-14T13:09:00Z"/>
                <w:rFonts w:ascii="Arial" w:eastAsia="宋体" w:hAnsi="Arial"/>
                <w:sz w:val="18"/>
              </w:rPr>
            </w:pPr>
            <w:ins w:id="861" w:author="Chen, Delia (NSB - CN/Hangzhou)" w:date="2019-02-14T13:09:00Z">
              <w:r>
                <w:rPr>
                  <w:rFonts w:ascii="Arial" w:eastAsia="宋体" w:hAnsi="Arial"/>
                  <w:sz w:val="18"/>
                </w:rPr>
                <w:t>5</w:t>
              </w:r>
            </w:ins>
          </w:p>
        </w:tc>
        <w:tc>
          <w:tcPr>
            <w:tcW w:w="7654" w:type="dxa"/>
            <w:shd w:val="clear" w:color="auto" w:fill="auto"/>
          </w:tcPr>
          <w:p w:rsidR="00E6362A" w:rsidRDefault="00E6362A" w:rsidP="00C0380F">
            <w:pPr>
              <w:keepNext/>
              <w:keepLines/>
              <w:spacing w:after="0"/>
              <w:rPr>
                <w:ins w:id="862" w:author="Chen, Delia (NSB - CN/Hangzhou)" w:date="2019-02-14T13:09:00Z"/>
                <w:rFonts w:ascii="Arial" w:eastAsia="宋体" w:hAnsi="Arial"/>
                <w:sz w:val="18"/>
              </w:rPr>
            </w:pPr>
            <w:ins w:id="863" w:author="Chen, Delia (NSB - CN/Hangzhou)" w:date="2019-02-14T13:09:00Z">
              <w:r>
                <w:rPr>
                  <w:rFonts w:ascii="Arial" w:eastAsia="宋体" w:hAnsi="Arial"/>
                  <w:sz w:val="18"/>
                </w:rPr>
                <w:t>T</w:t>
              </w:r>
              <w:r w:rsidRPr="00896584">
                <w:rPr>
                  <w:rFonts w:ascii="Arial" w:eastAsia="宋体" w:hAnsi="Arial"/>
                  <w:sz w:val="18"/>
                </w:rPr>
                <w:t xml:space="preserve">DD LTE </w:t>
              </w:r>
              <w:proofErr w:type="spellStart"/>
              <w:r w:rsidRPr="00896584">
                <w:rPr>
                  <w:rFonts w:ascii="Arial" w:eastAsia="宋体" w:hAnsi="Arial"/>
                  <w:sz w:val="18"/>
                </w:rPr>
                <w:t>PCell</w:t>
              </w:r>
              <w:proofErr w:type="spellEnd"/>
              <w:r w:rsidRPr="00896584">
                <w:rPr>
                  <w:rFonts w:ascii="Arial" w:eastAsia="宋体" w:hAnsi="Arial"/>
                  <w:sz w:val="18"/>
                </w:rPr>
                <w:t xml:space="preserve">,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C0380F">
            <w:pPr>
              <w:keepNext/>
              <w:keepLines/>
              <w:spacing w:after="0"/>
              <w:rPr>
                <w:ins w:id="864" w:author="Chen, Delia (NSB - CN/Hangzhou)" w:date="2019-02-14T13:09:00Z"/>
                <w:rFonts w:ascii="Arial" w:eastAsia="宋体" w:hAnsi="Arial"/>
                <w:sz w:val="18"/>
              </w:rPr>
            </w:pPr>
            <w:ins w:id="865"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TDD duplex mode</w:t>
              </w:r>
            </w:ins>
          </w:p>
        </w:tc>
      </w:tr>
      <w:tr w:rsidR="00E6362A" w:rsidRPr="00896584" w:rsidTr="00C0380F">
        <w:trPr>
          <w:ins w:id="866" w:author="Chen, Delia (NSB - CN/Hangzhou)" w:date="2019-02-14T13:09:00Z"/>
        </w:trPr>
        <w:tc>
          <w:tcPr>
            <w:tcW w:w="1696" w:type="dxa"/>
            <w:shd w:val="clear" w:color="auto" w:fill="auto"/>
          </w:tcPr>
          <w:p w:rsidR="00E6362A" w:rsidRPr="00896584" w:rsidRDefault="00E6362A" w:rsidP="00C0380F">
            <w:pPr>
              <w:keepNext/>
              <w:keepLines/>
              <w:spacing w:after="0"/>
              <w:jc w:val="center"/>
              <w:rPr>
                <w:ins w:id="867" w:author="Chen, Delia (NSB - CN/Hangzhou)" w:date="2019-02-14T13:09:00Z"/>
                <w:rFonts w:ascii="Arial" w:eastAsia="宋体" w:hAnsi="Arial"/>
                <w:sz w:val="18"/>
              </w:rPr>
            </w:pPr>
            <w:ins w:id="868" w:author="Chen, Delia (NSB - CN/Hangzhou)" w:date="2019-02-14T13:09:00Z">
              <w:r>
                <w:rPr>
                  <w:rFonts w:ascii="Arial" w:eastAsia="宋体" w:hAnsi="Arial"/>
                  <w:sz w:val="18"/>
                </w:rPr>
                <w:t>6</w:t>
              </w:r>
            </w:ins>
          </w:p>
        </w:tc>
        <w:tc>
          <w:tcPr>
            <w:tcW w:w="7654" w:type="dxa"/>
            <w:shd w:val="clear" w:color="auto" w:fill="auto"/>
          </w:tcPr>
          <w:p w:rsidR="00E6362A" w:rsidRDefault="00E6362A" w:rsidP="00C0380F">
            <w:pPr>
              <w:keepNext/>
              <w:keepLines/>
              <w:spacing w:after="0"/>
              <w:rPr>
                <w:ins w:id="869" w:author="Chen, Delia (NSB - CN/Hangzhou)" w:date="2019-02-14T13:09:00Z"/>
                <w:rFonts w:ascii="Arial" w:eastAsia="宋体" w:hAnsi="Arial"/>
                <w:sz w:val="18"/>
              </w:rPr>
            </w:pPr>
            <w:ins w:id="870" w:author="Chen, Delia (NSB - CN/Hangzhou)" w:date="2019-02-14T13:09:00Z">
              <w:r>
                <w:rPr>
                  <w:rFonts w:ascii="Arial" w:eastAsia="宋体" w:hAnsi="Arial"/>
                  <w:sz w:val="18"/>
                </w:rPr>
                <w:t>T</w:t>
              </w:r>
              <w:r w:rsidRPr="00896584">
                <w:rPr>
                  <w:rFonts w:ascii="Arial" w:eastAsia="宋体" w:hAnsi="Arial"/>
                  <w:sz w:val="18"/>
                </w:rPr>
                <w:t xml:space="preserve">DD LTE </w:t>
              </w:r>
              <w:proofErr w:type="spellStart"/>
              <w:r w:rsidRPr="00896584">
                <w:rPr>
                  <w:rFonts w:ascii="Arial" w:eastAsia="宋体" w:hAnsi="Arial"/>
                  <w:sz w:val="18"/>
                </w:rPr>
                <w:t>PCell</w:t>
              </w:r>
              <w:proofErr w:type="spellEnd"/>
              <w:r w:rsidRPr="00896584">
                <w:rPr>
                  <w:rFonts w:ascii="Arial" w:eastAsia="宋体" w:hAnsi="Arial"/>
                  <w:sz w:val="18"/>
                </w:rPr>
                <w:t xml:space="preserve">,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C0380F">
            <w:pPr>
              <w:keepNext/>
              <w:keepLines/>
              <w:spacing w:after="0"/>
              <w:rPr>
                <w:ins w:id="871" w:author="Chen, Delia (NSB - CN/Hangzhou)" w:date="2019-02-14T13:09:00Z"/>
                <w:rFonts w:ascii="Arial" w:eastAsia="宋体" w:hAnsi="Arial"/>
                <w:sz w:val="18"/>
              </w:rPr>
            </w:pPr>
            <w:ins w:id="872" w:author="Chen, Delia (NSB - CN/Hangzhou)" w:date="2019-02-14T13:09:00Z">
              <w:r>
                <w:rPr>
                  <w:rFonts w:ascii="Arial" w:eastAsia="宋体" w:hAnsi="Arial"/>
                  <w:sz w:val="18"/>
                </w:rPr>
                <w:t xml:space="preserve">Cell 3 </w:t>
              </w:r>
              <w:r w:rsidRPr="002735A7">
                <w:rPr>
                  <w:rFonts w:ascii="Arial" w:eastAsia="宋体" w:hAnsi="Arial"/>
                  <w:sz w:val="18"/>
                  <w:lang w:eastAsia="ko-KR"/>
                </w:rPr>
                <w:t>NR 30kHz SSB SCS, 40MHz bandwidth, TDD duplex mode</w:t>
              </w:r>
            </w:ins>
          </w:p>
        </w:tc>
      </w:tr>
      <w:tr w:rsidR="00E6362A" w:rsidRPr="00896584" w:rsidTr="00C0380F">
        <w:trPr>
          <w:trHeight w:val="54"/>
          <w:ins w:id="873" w:author="Chen, Delia (NSB - CN/Hangzhou)" w:date="2019-02-14T13:09:00Z"/>
        </w:trPr>
        <w:tc>
          <w:tcPr>
            <w:tcW w:w="9350" w:type="dxa"/>
            <w:gridSpan w:val="2"/>
            <w:shd w:val="clear" w:color="auto" w:fill="auto"/>
          </w:tcPr>
          <w:p w:rsidR="00E6362A" w:rsidRPr="00896584" w:rsidRDefault="00E6362A" w:rsidP="00C0380F">
            <w:pPr>
              <w:keepNext/>
              <w:keepLines/>
              <w:spacing w:after="0"/>
              <w:ind w:left="851" w:hanging="851"/>
              <w:rPr>
                <w:ins w:id="874" w:author="Chen, Delia (NSB - CN/Hangzhou)" w:date="2019-02-14T13:09:00Z"/>
                <w:rFonts w:ascii="Arial" w:eastAsia="宋体" w:hAnsi="Arial"/>
                <w:sz w:val="18"/>
              </w:rPr>
            </w:pPr>
            <w:ins w:id="875" w:author="Chen, Delia (NSB - CN/Hangzhou)" w:date="2019-02-14T13:09:00Z">
              <w:r w:rsidRPr="00896584">
                <w:rPr>
                  <w:rFonts w:ascii="Arial" w:eastAsia="宋体" w:hAnsi="Arial"/>
                  <w:sz w:val="18"/>
                </w:rPr>
                <w:t>Note:</w:t>
              </w:r>
              <w:r w:rsidRPr="00896584">
                <w:rPr>
                  <w:rFonts w:ascii="Arial" w:eastAsia="宋体" w:hAnsi="Arial"/>
                  <w:sz w:val="18"/>
                </w:rPr>
                <w:tab/>
                <w:t>The UE is only required to pass in one of the supported test configurations</w:t>
              </w:r>
            </w:ins>
          </w:p>
        </w:tc>
      </w:tr>
    </w:tbl>
    <w:p w:rsidR="00E6362A" w:rsidRDefault="00E6362A" w:rsidP="00E6362A">
      <w:pPr>
        <w:pStyle w:val="TH"/>
        <w:rPr>
          <w:ins w:id="876" w:author="Chen, Delia (NSB - CN/Hangzhou)" w:date="2019-02-14T13:09:00Z"/>
        </w:rPr>
      </w:pPr>
    </w:p>
    <w:p w:rsidR="00E6362A" w:rsidRPr="00540AD0" w:rsidRDefault="00E6362A" w:rsidP="00E6362A">
      <w:pPr>
        <w:pStyle w:val="TH"/>
        <w:rPr>
          <w:ins w:id="877" w:author="Chen, Delia (NSB - CN/Hangzhou)" w:date="2019-02-14T13:09:00Z"/>
        </w:rPr>
      </w:pPr>
      <w:ins w:id="878" w:author="Chen, Delia (NSB - CN/Hangzhou)" w:date="2019-02-14T13:09:00Z">
        <w:r w:rsidRPr="00540AD0">
          <w:t xml:space="preserve">Table </w:t>
        </w:r>
        <w:r w:rsidRPr="00620978">
          <w:t>A.5.5.3.2.1-</w:t>
        </w:r>
        <w:r>
          <w:t>2</w:t>
        </w:r>
        <w:r w:rsidRPr="00540AD0">
          <w:t>: Cell specific test parameters for FR</w:t>
        </w:r>
        <w:r>
          <w:t>1</w:t>
        </w:r>
        <w:r w:rsidRPr="00540AD0">
          <w:t xml:space="preserve"> </w:t>
        </w:r>
        <w:proofErr w:type="spellStart"/>
        <w:r w:rsidRPr="00540AD0">
          <w:t>SCell</w:t>
        </w:r>
        <w:proofErr w:type="spellEnd"/>
        <w:r w:rsidRPr="00540AD0">
          <w:t xml:space="preserve"> activation case</w:t>
        </w:r>
        <w:r>
          <w:t xml:space="preserve"> with FR2 </w:t>
        </w:r>
        <w:proofErr w:type="spellStart"/>
        <w:r>
          <w:t>PSCell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77"/>
        <w:gridCol w:w="777"/>
        <w:gridCol w:w="778"/>
        <w:gridCol w:w="792"/>
        <w:gridCol w:w="792"/>
        <w:gridCol w:w="748"/>
      </w:tblGrid>
      <w:tr w:rsidR="00E6362A" w:rsidRPr="00432C79" w:rsidTr="00C0380F">
        <w:trPr>
          <w:jc w:val="center"/>
          <w:ins w:id="879" w:author="Chen, Delia (NSB - CN/Hangzhou)" w:date="2019-02-14T13:09:00Z"/>
        </w:trPr>
        <w:tc>
          <w:tcPr>
            <w:tcW w:w="3674"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880" w:author="Chen, Delia (NSB - CN/Hangzhou)" w:date="2019-02-14T13:09:00Z"/>
                <w:rFonts w:ascii="Arial" w:eastAsia="宋体" w:hAnsi="Arial" w:cs="Arial"/>
                <w:b/>
                <w:sz w:val="18"/>
                <w:lang w:val="en-US"/>
              </w:rPr>
            </w:pPr>
            <w:ins w:id="881" w:author="Chen, Delia (NSB - CN/Hangzhou)" w:date="2019-02-14T13:09:00Z">
              <w:r w:rsidRPr="00432C79">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882" w:author="Chen, Delia (NSB - CN/Hangzhou)" w:date="2019-02-14T13:09:00Z"/>
                <w:rFonts w:ascii="Arial" w:eastAsia="宋体" w:hAnsi="Arial" w:cs="Arial"/>
                <w:b/>
                <w:sz w:val="18"/>
                <w:lang w:val="en-US"/>
              </w:rPr>
            </w:pPr>
            <w:ins w:id="883" w:author="Chen, Delia (NSB - CN/Hangzhou)" w:date="2019-02-14T13:09: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884" w:author="Chen, Delia (NSB - CN/Hangzhou)" w:date="2019-02-14T13:09:00Z"/>
                <w:rFonts w:ascii="Arial" w:eastAsia="宋体" w:hAnsi="Arial" w:cs="Arial"/>
                <w:sz w:val="18"/>
                <w:lang w:val="en-US"/>
              </w:rPr>
            </w:pPr>
            <w:ins w:id="885" w:author="Chen, Delia (NSB - CN/Hangzhou)" w:date="2019-02-14T13:09:00Z">
              <w:r w:rsidRPr="00432C79">
                <w:rPr>
                  <w:rFonts w:ascii="Arial" w:eastAsia="宋体" w:hAnsi="Arial" w:cs="Arial"/>
                  <w:sz w:val="18"/>
                  <w:lang w:val="en-US"/>
                </w:rPr>
                <w:t xml:space="preserve">Cell </w:t>
              </w:r>
              <w:r>
                <w:rPr>
                  <w:rFonts w:ascii="Arial" w:eastAsia="宋体" w:hAnsi="Arial" w:cs="Arial"/>
                  <w:sz w:val="18"/>
                  <w:lang w:val="en-US"/>
                </w:rPr>
                <w:t>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86" w:author="Chen, Delia (NSB - CN/Hangzhou)" w:date="2019-02-14T13:09:00Z"/>
                <w:rFonts w:ascii="Arial" w:eastAsia="宋体" w:hAnsi="Arial" w:cs="Arial"/>
                <w:sz w:val="18"/>
                <w:lang w:val="en-US"/>
              </w:rPr>
            </w:pPr>
            <w:ins w:id="887" w:author="Chen, Delia (NSB - CN/Hangzhou)" w:date="2019-02-14T13:09:00Z">
              <w:r w:rsidRPr="00432C79">
                <w:rPr>
                  <w:rFonts w:ascii="Arial" w:eastAsia="宋体" w:hAnsi="Arial" w:cs="Arial"/>
                  <w:sz w:val="18"/>
                  <w:lang w:val="en-US"/>
                </w:rPr>
                <w:t xml:space="preserve">Cell </w:t>
              </w:r>
              <w:r>
                <w:rPr>
                  <w:rFonts w:ascii="Arial" w:eastAsia="宋体" w:hAnsi="Arial" w:cs="Arial"/>
                  <w:sz w:val="18"/>
                  <w:lang w:val="en-US"/>
                </w:rPr>
                <w:t>3</w:t>
              </w:r>
            </w:ins>
          </w:p>
        </w:tc>
      </w:tr>
      <w:tr w:rsidR="00E6362A" w:rsidRPr="00432C79" w:rsidTr="00C0380F">
        <w:trPr>
          <w:jc w:val="center"/>
          <w:ins w:id="888" w:author="Chen, Delia (NSB - CN/Hangzhou)" w:date="2019-02-14T13:09:00Z"/>
        </w:trPr>
        <w:tc>
          <w:tcPr>
            <w:tcW w:w="3674" w:type="dxa"/>
            <w:gridSpan w:val="3"/>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889" w:author="Chen, Delia (NSB - CN/Hangzhou)" w:date="2019-02-14T13:09: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90" w:author="Chen, Delia (NSB - CN/Hangzhou)" w:date="2019-02-14T13:09:00Z"/>
                <w:rFonts w:ascii="Arial" w:eastAsia="宋体" w:hAnsi="Arial" w:cs="Arial"/>
                <w:sz w:val="18"/>
                <w:lang w:val="it-IT"/>
              </w:rPr>
            </w:pPr>
          </w:p>
        </w:tc>
        <w:tc>
          <w:tcPr>
            <w:tcW w:w="777"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91" w:author="Chen, Delia (NSB - CN/Hangzhou)" w:date="2019-02-14T13:09:00Z"/>
                <w:rFonts w:ascii="Arial" w:eastAsia="宋体" w:hAnsi="Arial" w:cs="Arial"/>
                <w:sz w:val="18"/>
                <w:lang w:val="en-US"/>
              </w:rPr>
            </w:pPr>
            <w:ins w:id="892" w:author="Chen, Delia (NSB - CN/Hangzhou)" w:date="2019-02-14T13:09:00Z">
              <w:r w:rsidRPr="00432C79">
                <w:rPr>
                  <w:rFonts w:ascii="Arial" w:eastAsia="宋体" w:hAnsi="Arial" w:cs="Arial"/>
                  <w:sz w:val="18"/>
                  <w:lang w:val="en-US"/>
                </w:rPr>
                <w:t>T1</w:t>
              </w:r>
            </w:ins>
          </w:p>
        </w:tc>
        <w:tc>
          <w:tcPr>
            <w:tcW w:w="777"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93" w:author="Chen, Delia (NSB - CN/Hangzhou)" w:date="2019-02-14T13:09:00Z"/>
                <w:rFonts w:ascii="Arial" w:eastAsia="宋体" w:hAnsi="Arial" w:cs="Arial"/>
                <w:sz w:val="18"/>
                <w:lang w:val="en-US"/>
              </w:rPr>
            </w:pPr>
            <w:ins w:id="894" w:author="Chen, Delia (NSB - CN/Hangzhou)" w:date="2019-02-14T13:09:00Z">
              <w:r w:rsidRPr="00432C79">
                <w:rPr>
                  <w:rFonts w:ascii="Arial" w:eastAsia="宋体" w:hAnsi="Arial" w:cs="Arial"/>
                  <w:sz w:val="18"/>
                  <w:lang w:val="en-US"/>
                </w:rPr>
                <w:t>T2</w:t>
              </w:r>
            </w:ins>
          </w:p>
        </w:tc>
        <w:tc>
          <w:tcPr>
            <w:tcW w:w="778"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95" w:author="Chen, Delia (NSB - CN/Hangzhou)" w:date="2019-02-14T13:09:00Z"/>
                <w:rFonts w:ascii="Arial" w:eastAsia="宋体" w:hAnsi="Arial" w:cs="Arial"/>
                <w:sz w:val="18"/>
                <w:lang w:val="en-US"/>
              </w:rPr>
            </w:pPr>
            <w:ins w:id="896" w:author="Chen, Delia (NSB - CN/Hangzhou)" w:date="2019-02-14T13:09:00Z">
              <w:r w:rsidRPr="00432C79">
                <w:rPr>
                  <w:rFonts w:ascii="Arial" w:eastAsia="宋体" w:hAnsi="Arial" w:cs="Arial"/>
                  <w:sz w:val="18"/>
                  <w:lang w:val="en-US"/>
                </w:rPr>
                <w:t>T3</w:t>
              </w:r>
            </w:ins>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97" w:author="Chen, Delia (NSB - CN/Hangzhou)" w:date="2019-02-14T13:09:00Z"/>
                <w:rFonts w:ascii="Arial" w:eastAsia="宋体" w:hAnsi="Arial" w:cs="Arial"/>
                <w:sz w:val="18"/>
                <w:lang w:val="en-US"/>
              </w:rPr>
            </w:pPr>
            <w:ins w:id="898" w:author="Chen, Delia (NSB - CN/Hangzhou)" w:date="2019-02-14T13:09: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899" w:author="Chen, Delia (NSB - CN/Hangzhou)" w:date="2019-02-14T13:09:00Z"/>
                <w:rFonts w:ascii="Arial" w:eastAsia="宋体" w:hAnsi="Arial" w:cs="Arial"/>
                <w:sz w:val="18"/>
                <w:lang w:val="en-US"/>
              </w:rPr>
            </w:pPr>
            <w:ins w:id="900" w:author="Chen, Delia (NSB - CN/Hangzhou)" w:date="2019-02-14T13:09: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01" w:author="Chen, Delia (NSB - CN/Hangzhou)" w:date="2019-02-14T13:09:00Z"/>
                <w:rFonts w:ascii="Arial" w:eastAsia="宋体" w:hAnsi="Arial" w:cs="Arial"/>
                <w:sz w:val="18"/>
                <w:lang w:val="en-US"/>
              </w:rPr>
            </w:pPr>
            <w:ins w:id="902" w:author="Chen, Delia (NSB - CN/Hangzhou)" w:date="2019-02-14T13:09:00Z">
              <w:r w:rsidRPr="00432C79">
                <w:rPr>
                  <w:rFonts w:ascii="Arial" w:eastAsia="宋体" w:hAnsi="Arial" w:cs="Arial"/>
                  <w:sz w:val="18"/>
                  <w:lang w:val="en-US"/>
                </w:rPr>
                <w:t>T3</w:t>
              </w:r>
            </w:ins>
          </w:p>
        </w:tc>
      </w:tr>
      <w:tr w:rsidR="00E6362A" w:rsidRPr="00432C79" w:rsidTr="00C0380F">
        <w:trPr>
          <w:jc w:val="center"/>
          <w:ins w:id="903"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rPr>
                <w:ins w:id="904" w:author="Chen, Delia (NSB - CN/Hangzhou)" w:date="2019-02-14T13:09:00Z"/>
                <w:rFonts w:ascii="Arial" w:eastAsia="宋体" w:hAnsi="Arial" w:cs="Arial"/>
                <w:sz w:val="18"/>
                <w:lang w:val="it-IT"/>
              </w:rPr>
            </w:pPr>
            <w:ins w:id="905" w:author="Chen, Delia (NSB - CN/Hangzhou)" w:date="2019-02-14T13:09:00Z">
              <w:r w:rsidRPr="00432C79">
                <w:rPr>
                  <w:rFonts w:ascii="Arial" w:eastAsia="宋体" w:hAnsi="Arial" w:cs="Arial"/>
                  <w:sz w:val="18"/>
                  <w:lang w:val="it-IT"/>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06" w:author="Chen, Delia (NSB - CN/Hangzhou)" w:date="2019-02-14T13:09: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907" w:author="Chen, Delia (NSB - CN/Hangzhou)" w:date="2019-02-14T13:09:00Z"/>
                <w:rFonts w:ascii="Arial" w:eastAsia="宋体" w:hAnsi="Arial" w:cs="Arial"/>
                <w:sz w:val="18"/>
                <w:lang w:val="en-US"/>
              </w:rPr>
            </w:pPr>
            <w:ins w:id="908" w:author="Chen, Delia (NSB - CN/Hangzhou)" w:date="2019-02-14T13:09:00Z">
              <w:r>
                <w:rPr>
                  <w:rFonts w:ascii="Arial" w:eastAsia="宋体" w:hAnsi="Arial" w:cs="Arial"/>
                  <w:sz w:val="18"/>
                  <w:lang w:val="en-US"/>
                </w:rPr>
                <w:t>freq2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jc w:val="center"/>
              <w:rPr>
                <w:ins w:id="909" w:author="Chen, Delia (NSB - CN/Hangzhou)" w:date="2019-02-14T13:09:00Z"/>
                <w:rFonts w:ascii="Arial" w:eastAsia="宋体" w:hAnsi="Arial" w:cs="Arial"/>
                <w:sz w:val="18"/>
                <w:lang w:val="en-US"/>
              </w:rPr>
            </w:pPr>
            <w:ins w:id="910" w:author="Chen, Delia (NSB - CN/Hangzhou)" w:date="2019-02-14T13:09:00Z">
              <w:r w:rsidRPr="00432C79">
                <w:rPr>
                  <w:rFonts w:ascii="Arial" w:eastAsia="宋体" w:hAnsi="Arial" w:cs="Arial"/>
                  <w:sz w:val="18"/>
                  <w:lang w:val="en-US"/>
                </w:rPr>
                <w:t>freq1</w:t>
              </w:r>
            </w:ins>
          </w:p>
        </w:tc>
      </w:tr>
      <w:tr w:rsidR="00E6362A" w:rsidRPr="00432C79" w:rsidTr="00C0380F">
        <w:trPr>
          <w:trHeight w:val="105"/>
          <w:jc w:val="center"/>
          <w:ins w:id="911"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912" w:author="Chen, Delia (NSB - CN/Hangzhou)" w:date="2019-02-14T13:09:00Z"/>
                <w:rFonts w:ascii="Arial" w:eastAsia="宋体" w:hAnsi="Arial" w:cs="Arial"/>
                <w:sz w:val="18"/>
                <w:lang w:val="en-US"/>
              </w:rPr>
            </w:pPr>
            <w:ins w:id="913" w:author="Chen, Delia (NSB - CN/Hangzhou)" w:date="2019-02-14T13:09:00Z">
              <w:r w:rsidRPr="00432C79">
                <w:rPr>
                  <w:rFonts w:ascii="Arial" w:eastAsia="宋体" w:hAnsi="Arial" w:cs="Arial"/>
                  <w:sz w:val="18"/>
                  <w:lang w:val="en-US"/>
                </w:rPr>
                <w:t>Duplex mode</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914" w:author="Chen, Delia (NSB - CN/Hangzhou)" w:date="2019-02-14T13:09:00Z"/>
                <w:rFonts w:ascii="Arial" w:eastAsia="宋体" w:hAnsi="Arial" w:cs="Arial"/>
                <w:sz w:val="18"/>
                <w:lang w:val="en-US"/>
              </w:rPr>
            </w:pPr>
            <w:ins w:id="915" w:author="Chen, Delia (NSB - CN/Hangzhou)" w:date="2019-02-14T13:09:00Z">
              <w:r w:rsidRPr="00432C79">
                <w:rPr>
                  <w:rFonts w:ascii="Arial" w:eastAsia="宋体" w:hAnsi="Arial" w:cs="Arial"/>
                  <w:sz w:val="18"/>
                </w:rPr>
                <w:t>Config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ind w:left="57" w:hanging="57"/>
              <w:jc w:val="center"/>
              <w:rPr>
                <w:ins w:id="916" w:author="Chen, Delia (NSB - CN/Hangzhou)" w:date="2019-02-14T13:09: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rsidR="00E6362A" w:rsidRPr="00432C79" w:rsidRDefault="00E6362A" w:rsidP="00C0380F">
            <w:pPr>
              <w:keepNext/>
              <w:keepLines/>
              <w:spacing w:after="0"/>
              <w:jc w:val="center"/>
              <w:rPr>
                <w:ins w:id="917" w:author="Chen, Delia (NSB - CN/Hangzhou)" w:date="2019-02-14T13:09:00Z"/>
                <w:rFonts w:ascii="Arial" w:eastAsia="宋体" w:hAnsi="Arial" w:cs="Arial"/>
                <w:sz w:val="18"/>
                <w:lang w:val="en-US"/>
              </w:rPr>
            </w:pPr>
            <w:ins w:id="918" w:author="Chen, Delia (NSB - CN/Hangzhou)" w:date="2019-02-14T13:09:00Z">
              <w:r>
                <w:rPr>
                  <w:rFonts w:ascii="Arial" w:eastAsia="宋体" w:hAnsi="Arial" w:cs="Arial"/>
                  <w:sz w:val="18"/>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919" w:author="Chen, Delia (NSB - CN/Hangzhou)" w:date="2019-02-14T13:09:00Z"/>
                <w:rFonts w:ascii="Arial" w:eastAsia="宋体" w:hAnsi="Arial" w:cs="Arial"/>
                <w:sz w:val="18"/>
                <w:lang w:val="en-US"/>
              </w:rPr>
            </w:pPr>
            <w:ins w:id="920" w:author="Chen, Delia (NSB - CN/Hangzhou)" w:date="2019-02-14T13:09:00Z">
              <w:r w:rsidRPr="00432C79">
                <w:rPr>
                  <w:rFonts w:ascii="Arial" w:eastAsia="宋体" w:hAnsi="Arial" w:cs="Arial"/>
                  <w:sz w:val="18"/>
                  <w:lang w:val="en-US"/>
                </w:rPr>
                <w:t>FDD</w:t>
              </w:r>
            </w:ins>
          </w:p>
        </w:tc>
      </w:tr>
      <w:tr w:rsidR="00E6362A" w:rsidRPr="00432C79" w:rsidTr="00C0380F">
        <w:trPr>
          <w:trHeight w:val="105"/>
          <w:jc w:val="center"/>
          <w:ins w:id="921"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22"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23" w:author="Chen, Delia (NSB - CN/Hangzhou)" w:date="2019-02-14T13:09:00Z"/>
                <w:rFonts w:ascii="Arial" w:eastAsia="宋体" w:hAnsi="Arial" w:cs="Arial"/>
                <w:sz w:val="18"/>
                <w:lang w:val="en-US"/>
              </w:rPr>
            </w:pPr>
            <w:ins w:id="924" w:author="Chen, Delia (NSB - CN/Hangzhou)" w:date="2019-02-14T13:09:00Z">
              <w:r w:rsidRPr="00432C79">
                <w:rPr>
                  <w:rFonts w:ascii="Arial" w:eastAsia="宋体" w:hAnsi="Arial" w:cs="Arial"/>
                  <w:sz w:val="18"/>
                </w:rPr>
                <w:t>Config 2,3,5,6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25" w:author="Chen, Delia (NSB - CN/Hangzhou)" w:date="2019-02-14T13:09: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926" w:author="Chen, Delia (NSB - CN/Hangzhou)" w:date="2019-02-14T13:09:00Z"/>
                <w:rFonts w:ascii="Arial" w:eastAsia="宋体" w:hAnsi="Arial" w:cs="Arial"/>
                <w:sz w:val="18"/>
                <w:lang w:val="en-US"/>
              </w:rPr>
            </w:pPr>
            <w:ins w:id="927" w:author="Chen, Delia (NSB - CN/Hangzhou)" w:date="2019-02-14T13:09:00Z">
              <w:r>
                <w:rPr>
                  <w:rFonts w:ascii="Arial" w:eastAsia="宋体" w:hAnsi="Arial" w:cs="Arial"/>
                  <w:sz w:val="18"/>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928" w:author="Chen, Delia (NSB - CN/Hangzhou)" w:date="2019-02-14T13:09:00Z"/>
                <w:rFonts w:ascii="Arial" w:eastAsia="宋体" w:hAnsi="Arial" w:cs="Arial"/>
                <w:sz w:val="18"/>
                <w:lang w:val="en-US"/>
              </w:rPr>
            </w:pPr>
            <w:ins w:id="929" w:author="Chen, Delia (NSB - CN/Hangzhou)" w:date="2019-02-14T13:09:00Z">
              <w:r w:rsidRPr="00432C79">
                <w:rPr>
                  <w:rFonts w:ascii="Arial" w:eastAsia="宋体" w:hAnsi="Arial" w:cs="Arial"/>
                  <w:sz w:val="18"/>
                  <w:lang w:val="en-US"/>
                </w:rPr>
                <w:t>TDD</w:t>
              </w:r>
            </w:ins>
          </w:p>
        </w:tc>
      </w:tr>
      <w:tr w:rsidR="00E6362A" w:rsidRPr="00432C79" w:rsidTr="00C0380F">
        <w:trPr>
          <w:trHeight w:val="283"/>
          <w:jc w:val="center"/>
          <w:ins w:id="930"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931" w:author="Chen, Delia (NSB - CN/Hangzhou)" w:date="2019-02-14T13:09:00Z"/>
                <w:rFonts w:ascii="Arial" w:eastAsia="宋体" w:hAnsi="Arial" w:cs="Arial"/>
                <w:sz w:val="18"/>
                <w:lang w:val="en-US"/>
              </w:rPr>
            </w:pPr>
            <w:ins w:id="932" w:author="Chen, Delia (NSB - CN/Hangzhou)" w:date="2019-02-14T13:09:00Z">
              <w:r w:rsidRPr="00432C79">
                <w:rPr>
                  <w:rFonts w:ascii="Arial" w:eastAsia="宋体" w:hAnsi="Arial" w:cs="Arial"/>
                  <w:sz w:val="18"/>
                  <w:lang w:val="en-US"/>
                </w:rPr>
                <w:t>TDD configuration</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933" w:author="Chen, Delia (NSB - CN/Hangzhou)" w:date="2019-02-14T13:09:00Z"/>
                <w:rFonts w:ascii="Arial" w:eastAsia="宋体" w:hAnsi="Arial" w:cs="Arial"/>
                <w:sz w:val="18"/>
                <w:lang w:val="en-US"/>
              </w:rPr>
            </w:pPr>
            <w:ins w:id="934"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935" w:author="Chen, Delia (NSB - CN/Hangzhou)" w:date="2019-02-14T13:09:00Z"/>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936" w:author="Chen, Delia (NSB - CN/Hangzhou)" w:date="2019-02-14T13:09:00Z"/>
                <w:rFonts w:ascii="Arial" w:eastAsia="宋体" w:hAnsi="Arial" w:cs="Arial"/>
                <w:sz w:val="18"/>
                <w:lang w:val="en-US"/>
              </w:rPr>
            </w:pPr>
            <w:ins w:id="937" w:author="Chen, Delia (NSB - CN/Hangzhou)" w:date="2019-02-14T13:09:00Z">
              <w:r w:rsidRPr="007D0DE4">
                <w:rPr>
                  <w:rFonts w:ascii="Arial" w:eastAsia="宋体" w:hAnsi="Arial" w:cs="Arial"/>
                  <w:sz w:val="18"/>
                  <w:lang w:val="en-US"/>
                </w:rPr>
                <w:t>TDDConf.3.1</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938" w:author="Chen, Delia (NSB - CN/Hangzhou)" w:date="2019-02-14T13:09:00Z"/>
                <w:rFonts w:ascii="Arial" w:eastAsia="宋体" w:hAnsi="Arial" w:cs="Arial"/>
                <w:sz w:val="18"/>
                <w:lang w:val="en-US"/>
              </w:rPr>
            </w:pPr>
            <w:ins w:id="939" w:author="Chen, Delia (NSB - CN/Hangzhou)" w:date="2019-02-14T13:09:00Z">
              <w:r w:rsidRPr="00432C79">
                <w:rPr>
                  <w:rFonts w:ascii="Arial" w:eastAsia="宋体" w:hAnsi="Arial" w:cs="Arial"/>
                  <w:sz w:val="18"/>
                  <w:lang w:val="en-US"/>
                </w:rPr>
                <w:t>Not Applicable</w:t>
              </w:r>
            </w:ins>
          </w:p>
        </w:tc>
      </w:tr>
      <w:tr w:rsidR="00E6362A" w:rsidRPr="00432C79" w:rsidTr="00C0380F">
        <w:trPr>
          <w:trHeight w:val="283"/>
          <w:jc w:val="center"/>
          <w:ins w:id="940"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941" w:author="Chen, Delia (NSB - CN/Hangzhou)" w:date="2019-02-14T13:09: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E6362A" w:rsidRPr="00432C79" w:rsidRDefault="00E6362A" w:rsidP="00C0380F">
            <w:pPr>
              <w:keepNext/>
              <w:keepLines/>
              <w:spacing w:after="0"/>
              <w:rPr>
                <w:ins w:id="942" w:author="Chen, Delia (NSB - CN/Hangzhou)" w:date="2019-02-14T13:09:00Z"/>
                <w:rFonts w:ascii="Arial" w:eastAsia="宋体" w:hAnsi="Arial" w:cs="Arial"/>
                <w:sz w:val="18"/>
                <w:lang w:val="en-US"/>
              </w:rPr>
            </w:pPr>
            <w:ins w:id="943"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944"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945"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946" w:author="Chen, Delia (NSB - CN/Hangzhou)" w:date="2019-02-14T13:09:00Z"/>
                <w:rFonts w:ascii="Arial" w:eastAsia="宋体" w:hAnsi="Arial" w:cs="Arial"/>
                <w:sz w:val="18"/>
                <w:lang w:val="en-US"/>
              </w:rPr>
            </w:pPr>
            <w:ins w:id="947" w:author="Chen, Delia (NSB - CN/Hangzhou)" w:date="2019-02-14T13:09:00Z">
              <w:r w:rsidRPr="00432C79">
                <w:rPr>
                  <w:rFonts w:ascii="Arial" w:eastAsia="宋体" w:hAnsi="Arial" w:cs="Arial"/>
                  <w:sz w:val="18"/>
                  <w:lang w:val="en-US"/>
                </w:rPr>
                <w:t>TDDConf.1.1</w:t>
              </w:r>
            </w:ins>
          </w:p>
        </w:tc>
      </w:tr>
      <w:tr w:rsidR="00E6362A" w:rsidRPr="00432C79" w:rsidTr="00C0380F">
        <w:trPr>
          <w:trHeight w:val="283"/>
          <w:jc w:val="center"/>
          <w:ins w:id="948"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49"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50" w:author="Chen, Delia (NSB - CN/Hangzhou)" w:date="2019-02-14T13:09:00Z"/>
                <w:rFonts w:ascii="Arial" w:eastAsia="宋体" w:hAnsi="Arial" w:cs="Arial"/>
                <w:sz w:val="18"/>
                <w:lang w:val="en-US"/>
              </w:rPr>
            </w:pPr>
            <w:ins w:id="951"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52"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53" w:author="Chen, Delia (NSB - CN/Hangzhou)" w:date="2019-02-14T13:09: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54" w:author="Chen, Delia (NSB - CN/Hangzhou)" w:date="2019-02-14T13:09:00Z"/>
                <w:rFonts w:ascii="Arial" w:eastAsia="宋体" w:hAnsi="Arial" w:cs="Arial"/>
                <w:sz w:val="18"/>
                <w:lang w:val="en-US"/>
              </w:rPr>
            </w:pPr>
            <w:ins w:id="955" w:author="Chen, Delia (NSB - CN/Hangzhou)" w:date="2019-02-14T13:09:00Z">
              <w:r w:rsidRPr="00432C79">
                <w:rPr>
                  <w:rFonts w:ascii="Arial" w:eastAsia="宋体" w:hAnsi="Arial" w:cs="Arial"/>
                  <w:sz w:val="18"/>
                  <w:lang w:val="en-US"/>
                </w:rPr>
                <w:t>TDDConf.</w:t>
              </w:r>
              <w:r>
                <w:rPr>
                  <w:rFonts w:ascii="Arial" w:eastAsia="宋体" w:hAnsi="Arial" w:cs="Arial"/>
                  <w:sz w:val="18"/>
                  <w:lang w:val="en-US"/>
                </w:rPr>
                <w:t>2</w:t>
              </w:r>
              <w:r w:rsidRPr="00432C79">
                <w:rPr>
                  <w:rFonts w:ascii="Arial" w:eastAsia="宋体" w:hAnsi="Arial" w:cs="Arial"/>
                  <w:sz w:val="18"/>
                  <w:lang w:val="en-US"/>
                </w:rPr>
                <w:t>.</w:t>
              </w:r>
              <w:r>
                <w:rPr>
                  <w:rFonts w:ascii="Arial" w:eastAsia="宋体" w:hAnsi="Arial" w:cs="Arial"/>
                  <w:sz w:val="18"/>
                  <w:lang w:val="en-US"/>
                </w:rPr>
                <w:t>1</w:t>
              </w:r>
            </w:ins>
          </w:p>
        </w:tc>
      </w:tr>
      <w:tr w:rsidR="00E6362A" w:rsidRPr="00432C79" w:rsidTr="00C0380F">
        <w:trPr>
          <w:trHeight w:val="283"/>
          <w:jc w:val="center"/>
          <w:ins w:id="956"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957" w:author="Chen, Delia (NSB - CN/Hangzhou)" w:date="2019-02-14T13:09:00Z"/>
                <w:rFonts w:ascii="Arial" w:eastAsia="宋体" w:hAnsi="Arial" w:cs="Arial"/>
                <w:sz w:val="18"/>
                <w:lang w:val="en-US"/>
              </w:rPr>
            </w:pPr>
            <w:proofErr w:type="spellStart"/>
            <w:ins w:id="958" w:author="Chen, Delia (NSB - CN/Hangzhou)" w:date="2019-02-14T13:09:00Z">
              <w:r w:rsidRPr="00432C79">
                <w:rPr>
                  <w:rFonts w:ascii="Arial" w:eastAsia="宋体" w:hAnsi="Arial" w:cs="Arial"/>
                  <w:sz w:val="18"/>
                  <w:lang w:val="en-US"/>
                </w:rPr>
                <w:t>BW</w:t>
              </w:r>
              <w:r w:rsidRPr="00432C79">
                <w:rPr>
                  <w:rFonts w:ascii="Arial" w:eastAsia="宋体" w:hAnsi="Arial" w:cs="Arial"/>
                  <w:sz w:val="18"/>
                  <w:vertAlign w:val="subscript"/>
                  <w:lang w:val="en-US"/>
                </w:rPr>
                <w:t>channel</w:t>
              </w:r>
              <w:proofErr w:type="spellEnd"/>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959" w:author="Chen, Delia (NSB - CN/Hangzhou)" w:date="2019-02-14T13:09:00Z"/>
                <w:rFonts w:ascii="Arial" w:eastAsia="宋体" w:hAnsi="Arial" w:cs="Arial"/>
                <w:sz w:val="18"/>
                <w:lang w:val="en-US"/>
              </w:rPr>
            </w:pPr>
            <w:ins w:id="960"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961" w:author="Chen, Delia (NSB - CN/Hangzhou)" w:date="2019-02-14T13:09:00Z"/>
                <w:rFonts w:ascii="Arial" w:eastAsia="宋体" w:hAnsi="Arial" w:cs="Arial"/>
                <w:sz w:val="18"/>
                <w:lang w:val="en-US"/>
              </w:rPr>
            </w:pPr>
            <w:ins w:id="962" w:author="Chen, Delia (NSB - CN/Hangzhou)" w:date="2019-02-14T13:09:00Z">
              <w:r w:rsidRPr="00432C79">
                <w:rPr>
                  <w:rFonts w:ascii="Arial" w:eastAsia="宋体" w:hAnsi="Arial" w:cs="Arial"/>
                  <w:sz w:val="18"/>
                  <w:lang w:val="en-US"/>
                </w:rPr>
                <w:t>MHz</w:t>
              </w:r>
            </w:ins>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963" w:author="Chen, Delia (NSB - CN/Hangzhou)" w:date="2019-02-14T13:09:00Z"/>
                <w:rFonts w:ascii="Arial" w:eastAsia="宋体" w:hAnsi="Arial"/>
                <w:sz w:val="18"/>
                <w:szCs w:val="18"/>
              </w:rPr>
            </w:pPr>
            <w:ins w:id="964" w:author="Chen, Delia (NSB - CN/Hangzhou)" w:date="2019-02-14T13:09:00Z">
              <w:r w:rsidRPr="00517ABE">
                <w:rPr>
                  <w:rFonts w:ascii="Arial" w:eastAsia="宋体" w:hAnsi="Arial" w:cs="Arial"/>
                  <w:sz w:val="18"/>
                  <w:szCs w:val="18"/>
                  <w:lang w:val="de-DE"/>
                </w:rPr>
                <w:t xml:space="preserve">100: </w:t>
              </w:r>
              <w:proofErr w:type="spellStart"/>
              <w:r w:rsidRPr="00517ABE">
                <w:rPr>
                  <w:rFonts w:ascii="Arial" w:eastAsia="宋体" w:hAnsi="Arial" w:cs="Arial"/>
                  <w:sz w:val="18"/>
                  <w:szCs w:val="18"/>
                  <w:lang w:val="de-DE"/>
                </w:rPr>
                <w:t>N</w:t>
              </w:r>
              <w:r w:rsidRPr="00517ABE">
                <w:rPr>
                  <w:rFonts w:ascii="Arial" w:eastAsia="宋体" w:hAnsi="Arial" w:cs="Arial"/>
                  <w:sz w:val="18"/>
                  <w:szCs w:val="18"/>
                  <w:vertAlign w:val="subscript"/>
                  <w:lang w:val="de-DE"/>
                </w:rPr>
                <w:t>RB,c</w:t>
              </w:r>
              <w:proofErr w:type="spellEnd"/>
              <w:r w:rsidRPr="00517ABE">
                <w:rPr>
                  <w:rFonts w:ascii="Arial" w:eastAsia="宋体" w:hAnsi="Arial" w:cs="Arial"/>
                  <w:sz w:val="18"/>
                  <w:szCs w:val="18"/>
                  <w:lang w:val="de-DE"/>
                </w:rPr>
                <w:t xml:space="preserve"> = 66</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965" w:author="Chen, Delia (NSB - CN/Hangzhou)" w:date="2019-02-14T13:09:00Z"/>
                <w:rFonts w:ascii="Arial" w:eastAsia="宋体" w:hAnsi="Arial" w:cs="Arial"/>
                <w:sz w:val="18"/>
                <w:szCs w:val="18"/>
                <w:lang w:val="de-DE"/>
              </w:rPr>
            </w:pPr>
            <w:ins w:id="966" w:author="Chen, Delia (NSB - CN/Hangzhou)" w:date="2019-02-14T13:09: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r>
      <w:tr w:rsidR="00E6362A" w:rsidRPr="00432C79" w:rsidTr="00C0380F">
        <w:trPr>
          <w:trHeight w:val="283"/>
          <w:jc w:val="center"/>
          <w:ins w:id="967"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968" w:author="Chen, Delia (NSB - CN/Hangzhou)" w:date="2019-02-14T13:09: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E6362A" w:rsidRPr="00432C79" w:rsidRDefault="00E6362A" w:rsidP="00C0380F">
            <w:pPr>
              <w:keepNext/>
              <w:keepLines/>
              <w:spacing w:after="0"/>
              <w:rPr>
                <w:ins w:id="969" w:author="Chen, Delia (NSB - CN/Hangzhou)" w:date="2019-02-14T13:09:00Z"/>
                <w:rFonts w:ascii="Arial" w:eastAsia="宋体" w:hAnsi="Arial" w:cs="Arial"/>
                <w:sz w:val="18"/>
                <w:lang w:val="en-US"/>
              </w:rPr>
            </w:pPr>
            <w:ins w:id="970"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971"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972" w:author="Chen, Delia (NSB - CN/Hangzhou)" w:date="2019-02-14T13:09:00Z"/>
                <w:rFonts w:ascii="Arial" w:eastAsia="宋体" w:hAnsi="Arial"/>
                <w:sz w:val="18"/>
                <w:szCs w:val="18"/>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973" w:author="Chen, Delia (NSB - CN/Hangzhou)" w:date="2019-02-14T13:09:00Z"/>
                <w:rFonts w:ascii="Arial" w:eastAsia="宋体" w:hAnsi="Arial"/>
                <w:sz w:val="18"/>
                <w:szCs w:val="18"/>
              </w:rPr>
            </w:pPr>
            <w:ins w:id="974" w:author="Chen, Delia (NSB - CN/Hangzhou)" w:date="2019-02-14T13:09: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r>
      <w:tr w:rsidR="00E6362A" w:rsidRPr="00432C79" w:rsidTr="00C0380F">
        <w:trPr>
          <w:trHeight w:val="283"/>
          <w:jc w:val="center"/>
          <w:ins w:id="975"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76"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77" w:author="Chen, Delia (NSB - CN/Hangzhou)" w:date="2019-02-14T13:09:00Z"/>
                <w:rFonts w:ascii="Arial" w:eastAsia="宋体" w:hAnsi="Arial" w:cs="Arial"/>
                <w:sz w:val="18"/>
                <w:lang w:val="en-US"/>
              </w:rPr>
            </w:pPr>
            <w:ins w:id="978"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79"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80" w:author="Chen, Delia (NSB - CN/Hangzhou)" w:date="2019-02-14T13:09:00Z"/>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81" w:author="Chen, Delia (NSB - CN/Hangzhou)" w:date="2019-02-14T13:09:00Z"/>
                <w:rFonts w:ascii="Arial" w:eastAsia="宋体" w:hAnsi="Arial"/>
                <w:sz w:val="18"/>
                <w:szCs w:val="18"/>
              </w:rPr>
            </w:pPr>
            <w:ins w:id="982" w:author="Chen, Delia (NSB - CN/Hangzhou)" w:date="2019-02-14T13:09:00Z">
              <w:r w:rsidRPr="00432C79">
                <w:rPr>
                  <w:rFonts w:ascii="Arial" w:eastAsia="宋体" w:hAnsi="Arial"/>
                  <w:sz w:val="18"/>
                  <w:szCs w:val="18"/>
                </w:rPr>
                <w:t xml:space="preserve">40: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106 </w:t>
              </w:r>
            </w:ins>
          </w:p>
        </w:tc>
      </w:tr>
      <w:tr w:rsidR="00E6362A" w:rsidRPr="00432C79" w:rsidTr="00C0380F">
        <w:trPr>
          <w:trHeight w:val="283"/>
          <w:jc w:val="center"/>
          <w:ins w:id="983" w:author="Chen, Delia (NSB - CN/Hangzhou)" w:date="2019-02-14T13:09:00Z"/>
        </w:trPr>
        <w:tc>
          <w:tcPr>
            <w:tcW w:w="2082" w:type="dxa"/>
            <w:vMerge w:val="restart"/>
            <w:tcBorders>
              <w:left w:val="single" w:sz="4" w:space="0" w:color="auto"/>
              <w:right w:val="single" w:sz="4" w:space="0" w:color="auto"/>
            </w:tcBorders>
            <w:vAlign w:val="center"/>
          </w:tcPr>
          <w:p w:rsidR="00E6362A" w:rsidRPr="00432C79" w:rsidRDefault="00E6362A" w:rsidP="00C0380F">
            <w:pPr>
              <w:keepNext/>
              <w:keepLines/>
              <w:spacing w:after="0"/>
              <w:rPr>
                <w:ins w:id="984" w:author="Chen, Delia (NSB - CN/Hangzhou)" w:date="2019-02-14T13:09:00Z"/>
                <w:rFonts w:ascii="Arial" w:eastAsia="宋体" w:hAnsi="Arial" w:cs="Arial"/>
                <w:sz w:val="18"/>
                <w:lang w:val="en-US"/>
              </w:rPr>
            </w:pPr>
            <w:ins w:id="985" w:author="Chen, Delia (NSB - CN/Hangzhou)" w:date="2019-02-14T13:09:00Z">
              <w:r w:rsidRPr="00432C79">
                <w:rPr>
                  <w:rFonts w:ascii="Arial" w:eastAsia="宋体" w:hAnsi="Arial" w:cs="Arial"/>
                  <w:sz w:val="18"/>
                  <w:lang w:val="en-US"/>
                </w:rPr>
                <w:t>BWP BW</w:t>
              </w:r>
            </w:ins>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86" w:author="Chen, Delia (NSB - CN/Hangzhou)" w:date="2019-02-14T13:09:00Z"/>
                <w:rFonts w:ascii="Arial" w:eastAsia="宋体" w:hAnsi="Arial" w:cs="Arial"/>
                <w:sz w:val="18"/>
              </w:rPr>
            </w:pPr>
            <w:ins w:id="987"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left w:val="single" w:sz="4" w:space="0" w:color="auto"/>
              <w:right w:val="single" w:sz="4" w:space="0" w:color="auto"/>
            </w:tcBorders>
            <w:vAlign w:val="center"/>
          </w:tcPr>
          <w:p w:rsidR="00E6362A" w:rsidRPr="00432C79" w:rsidRDefault="00E6362A" w:rsidP="00C0380F">
            <w:pPr>
              <w:keepNext/>
              <w:keepLines/>
              <w:spacing w:after="0"/>
              <w:jc w:val="center"/>
              <w:rPr>
                <w:ins w:id="988" w:author="Chen, Delia (NSB - CN/Hangzhou)" w:date="2019-02-14T13:09:00Z"/>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rsidR="00E6362A" w:rsidRPr="00432C79" w:rsidRDefault="00E6362A" w:rsidP="00C0380F">
            <w:pPr>
              <w:keepNext/>
              <w:keepLines/>
              <w:spacing w:after="0"/>
              <w:jc w:val="center"/>
              <w:rPr>
                <w:ins w:id="989" w:author="Chen, Delia (NSB - CN/Hangzhou)" w:date="2019-02-14T13:09:00Z"/>
                <w:rFonts w:ascii="Arial" w:eastAsia="宋体" w:hAnsi="Arial"/>
                <w:sz w:val="18"/>
                <w:szCs w:val="18"/>
              </w:rPr>
            </w:pPr>
            <w:ins w:id="990" w:author="Chen, Delia (NSB - CN/Hangzhou)" w:date="2019-02-14T13:09:00Z">
              <w:r w:rsidRPr="00517ABE">
                <w:rPr>
                  <w:rFonts w:ascii="Arial" w:eastAsia="宋体" w:hAnsi="Arial" w:cs="Arial"/>
                  <w:sz w:val="18"/>
                  <w:szCs w:val="18"/>
                  <w:lang w:val="de-DE"/>
                </w:rPr>
                <w:t xml:space="preserve">100: </w:t>
              </w:r>
              <w:proofErr w:type="spellStart"/>
              <w:r w:rsidRPr="00517ABE">
                <w:rPr>
                  <w:rFonts w:ascii="Arial" w:eastAsia="宋体" w:hAnsi="Arial" w:cs="Arial"/>
                  <w:sz w:val="18"/>
                  <w:szCs w:val="18"/>
                  <w:lang w:val="de-DE"/>
                </w:rPr>
                <w:t>N</w:t>
              </w:r>
              <w:r w:rsidRPr="00517ABE">
                <w:rPr>
                  <w:rFonts w:ascii="Arial" w:eastAsia="宋体" w:hAnsi="Arial" w:cs="Arial"/>
                  <w:sz w:val="18"/>
                  <w:szCs w:val="18"/>
                  <w:vertAlign w:val="subscript"/>
                  <w:lang w:val="de-DE"/>
                </w:rPr>
                <w:t>RB,c</w:t>
              </w:r>
              <w:proofErr w:type="spellEnd"/>
              <w:r w:rsidRPr="00517ABE">
                <w:rPr>
                  <w:rFonts w:ascii="Arial" w:eastAsia="宋体" w:hAnsi="Arial" w:cs="Arial"/>
                  <w:sz w:val="18"/>
                  <w:szCs w:val="18"/>
                  <w:lang w:val="de-DE"/>
                </w:rPr>
                <w:t xml:space="preserve"> = 66</w:t>
              </w:r>
            </w:ins>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91" w:author="Chen, Delia (NSB - CN/Hangzhou)" w:date="2019-02-14T13:09:00Z"/>
                <w:rFonts w:ascii="Arial" w:eastAsia="宋体" w:hAnsi="Arial"/>
                <w:sz w:val="18"/>
                <w:szCs w:val="18"/>
              </w:rPr>
            </w:pPr>
            <w:ins w:id="992" w:author="Chen, Delia (NSB - CN/Hangzhou)" w:date="2019-02-14T13:09: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r>
      <w:tr w:rsidR="00E6362A" w:rsidRPr="00432C79" w:rsidTr="00C0380F">
        <w:trPr>
          <w:trHeight w:val="283"/>
          <w:jc w:val="center"/>
          <w:ins w:id="993"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994"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995" w:author="Chen, Delia (NSB - CN/Hangzhou)" w:date="2019-02-14T13:09:00Z"/>
                <w:rFonts w:ascii="Arial" w:eastAsia="宋体" w:hAnsi="Arial" w:cs="Arial"/>
                <w:sz w:val="18"/>
              </w:rPr>
            </w:pPr>
            <w:ins w:id="996"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997"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tcPr>
          <w:p w:rsidR="00E6362A" w:rsidRPr="00432C79" w:rsidRDefault="00E6362A" w:rsidP="00C0380F">
            <w:pPr>
              <w:keepNext/>
              <w:keepLines/>
              <w:spacing w:after="0"/>
              <w:jc w:val="center"/>
              <w:rPr>
                <w:ins w:id="998" w:author="Chen, Delia (NSB - CN/Hangzhou)" w:date="2019-02-14T13:09:00Z"/>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999" w:author="Chen, Delia (NSB - CN/Hangzhou)" w:date="2019-02-14T13:09:00Z"/>
                <w:rFonts w:ascii="Arial" w:eastAsia="宋体" w:hAnsi="Arial"/>
                <w:sz w:val="18"/>
                <w:szCs w:val="18"/>
              </w:rPr>
            </w:pPr>
            <w:ins w:id="1000" w:author="Chen, Delia (NSB - CN/Hangzhou)" w:date="2019-02-14T13:09:00Z">
              <w:r w:rsidRPr="00432C79">
                <w:rPr>
                  <w:rFonts w:ascii="Arial" w:eastAsia="宋体" w:hAnsi="Arial"/>
                  <w:sz w:val="18"/>
                  <w:szCs w:val="18"/>
                </w:rPr>
                <w:t xml:space="preserve">10: </w:t>
              </w:r>
              <w:proofErr w:type="spellStart"/>
              <w:proofErr w:type="gram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proofErr w:type="gramEnd"/>
              <w:r w:rsidRPr="00432C79">
                <w:rPr>
                  <w:rFonts w:ascii="Arial" w:eastAsia="宋体" w:hAnsi="Arial" w:cs="Arial"/>
                  <w:sz w:val="18"/>
                  <w:szCs w:val="18"/>
                  <w:lang w:val="de-DE"/>
                </w:rPr>
                <w:t xml:space="preserve"> = 52</w:t>
              </w:r>
            </w:ins>
          </w:p>
        </w:tc>
      </w:tr>
      <w:tr w:rsidR="00E6362A" w:rsidRPr="00432C79" w:rsidTr="00C0380F">
        <w:trPr>
          <w:trHeight w:val="283"/>
          <w:jc w:val="center"/>
          <w:ins w:id="1001"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02"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03" w:author="Chen, Delia (NSB - CN/Hangzhou)" w:date="2019-02-14T13:09:00Z"/>
                <w:rFonts w:ascii="Arial" w:eastAsia="宋体" w:hAnsi="Arial" w:cs="Arial"/>
                <w:sz w:val="18"/>
              </w:rPr>
            </w:pPr>
            <w:ins w:id="1004"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05"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006" w:author="Chen, Delia (NSB - CN/Hangzhou)" w:date="2019-02-14T13:09:00Z"/>
                <w:rFonts w:eastAsia="宋体"/>
                <w:szCs w:val="18"/>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07" w:author="Chen, Delia (NSB - CN/Hangzhou)" w:date="2019-02-14T13:09:00Z"/>
                <w:rFonts w:ascii="Arial" w:eastAsia="宋体" w:hAnsi="Arial"/>
                <w:sz w:val="18"/>
                <w:szCs w:val="18"/>
              </w:rPr>
            </w:pPr>
            <w:ins w:id="1008" w:author="Chen, Delia (NSB - CN/Hangzhou)" w:date="2019-02-14T13:09:00Z">
              <w:r w:rsidRPr="00432C79">
                <w:rPr>
                  <w:rFonts w:eastAsia="宋体"/>
                  <w:szCs w:val="18"/>
                </w:rPr>
                <w:t xml:space="preserve">40: </w:t>
              </w:r>
              <w:proofErr w:type="spellStart"/>
              <w:proofErr w:type="gramStart"/>
              <w:r w:rsidRPr="00432C79">
                <w:rPr>
                  <w:rFonts w:eastAsia="宋体" w:cs="Arial"/>
                  <w:szCs w:val="18"/>
                  <w:lang w:val="de-DE"/>
                </w:rPr>
                <w:t>N</w:t>
              </w:r>
              <w:r w:rsidRPr="00432C79">
                <w:rPr>
                  <w:rFonts w:eastAsia="宋体" w:cs="Arial"/>
                  <w:szCs w:val="18"/>
                  <w:vertAlign w:val="subscript"/>
                  <w:lang w:val="de-DE"/>
                </w:rPr>
                <w:t>RB,c</w:t>
              </w:r>
              <w:proofErr w:type="spellEnd"/>
              <w:proofErr w:type="gramEnd"/>
              <w:r w:rsidRPr="00432C79">
                <w:rPr>
                  <w:rFonts w:eastAsia="宋体" w:cs="Arial"/>
                  <w:szCs w:val="18"/>
                  <w:lang w:val="de-DE"/>
                </w:rPr>
                <w:t xml:space="preserve"> = 106 </w:t>
              </w:r>
            </w:ins>
          </w:p>
        </w:tc>
      </w:tr>
      <w:tr w:rsidR="00E6362A" w:rsidRPr="00432C79" w:rsidTr="00C0380F">
        <w:trPr>
          <w:trHeight w:val="283"/>
          <w:jc w:val="center"/>
          <w:ins w:id="1009" w:author="Chen, Delia (NSB - CN/Hangzhou)" w:date="2019-02-14T13:09:00Z"/>
        </w:trPr>
        <w:tc>
          <w:tcPr>
            <w:tcW w:w="3674"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10" w:author="Chen, Delia (NSB - CN/Hangzhou)" w:date="2019-02-14T13:09:00Z"/>
                <w:rFonts w:ascii="Arial" w:eastAsia="宋体" w:hAnsi="Arial" w:cs="Arial"/>
                <w:sz w:val="18"/>
              </w:rPr>
            </w:pPr>
            <w:proofErr w:type="spellStart"/>
            <w:ins w:id="1011" w:author="Chen, Delia (NSB - CN/Hangzhou)" w:date="2019-02-14T13:09:00Z">
              <w:r w:rsidRPr="00432C79">
                <w:rPr>
                  <w:rFonts w:ascii="Arial" w:eastAsia="宋体" w:hAnsi="Arial" w:cs="Arial"/>
                  <w:sz w:val="18"/>
                  <w:lang w:val="en-US"/>
                </w:rPr>
                <w:t>DRx</w:t>
              </w:r>
              <w:proofErr w:type="spellEnd"/>
              <w:r w:rsidRPr="00432C79">
                <w:rPr>
                  <w:rFonts w:ascii="Arial" w:eastAsia="宋体" w:hAnsi="Arial" w:cs="Arial"/>
                  <w:sz w:val="18"/>
                  <w:lang w:val="en-US"/>
                </w:rPr>
                <w:t xml:space="preserve"> Cycle</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12" w:author="Chen, Delia (NSB - CN/Hangzhou)" w:date="2019-02-14T13:09:00Z"/>
                <w:rFonts w:ascii="Arial" w:eastAsia="宋体" w:hAnsi="Arial" w:cs="Arial"/>
                <w:sz w:val="18"/>
                <w:lang w:val="en-US"/>
              </w:rPr>
            </w:pPr>
            <w:proofErr w:type="spellStart"/>
            <w:ins w:id="1013" w:author="Chen, Delia (NSB - CN/Hangzhou)" w:date="2019-02-14T13:09:00Z">
              <w:r w:rsidRPr="00432C79">
                <w:rPr>
                  <w:rFonts w:ascii="Arial" w:eastAsia="宋体" w:hAnsi="Arial" w:cs="Arial"/>
                  <w:sz w:val="18"/>
                  <w:lang w:val="en-US"/>
                </w:rPr>
                <w:t>ms</w:t>
              </w:r>
              <w:proofErr w:type="spellEnd"/>
            </w:ins>
          </w:p>
        </w:tc>
        <w:tc>
          <w:tcPr>
            <w:tcW w:w="4664" w:type="dxa"/>
            <w:gridSpan w:val="6"/>
            <w:tcBorders>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014" w:author="Chen, Delia (NSB - CN/Hangzhou)" w:date="2019-02-14T13:09:00Z"/>
                <w:rFonts w:ascii="Arial" w:eastAsia="宋体" w:hAnsi="Arial" w:cs="Arial"/>
                <w:sz w:val="18"/>
                <w:lang w:val="en-US"/>
              </w:rPr>
            </w:pPr>
            <w:ins w:id="1015" w:author="Chen, Delia (NSB - CN/Hangzhou)" w:date="2019-02-14T13:09:00Z">
              <w:r w:rsidRPr="00432C79">
                <w:rPr>
                  <w:rFonts w:ascii="Arial" w:eastAsia="宋体" w:hAnsi="Arial" w:cs="Arial"/>
                  <w:sz w:val="18"/>
                  <w:lang w:val="en-US"/>
                </w:rPr>
                <w:t>Not Applicable</w:t>
              </w:r>
            </w:ins>
          </w:p>
        </w:tc>
      </w:tr>
      <w:tr w:rsidR="00E6362A" w:rsidRPr="00432C79" w:rsidTr="00C0380F">
        <w:trPr>
          <w:trHeight w:val="225"/>
          <w:jc w:val="center"/>
          <w:ins w:id="1016" w:author="Chen, Delia (NSB - CN/Hangzhou)" w:date="2019-02-14T13:09:00Z"/>
        </w:trPr>
        <w:tc>
          <w:tcPr>
            <w:tcW w:w="2082" w:type="dxa"/>
            <w:vMerge w:val="restart"/>
            <w:tcBorders>
              <w:top w:val="single" w:sz="4" w:space="0" w:color="auto"/>
              <w:left w:val="single" w:sz="4" w:space="0" w:color="auto"/>
              <w:right w:val="single" w:sz="4" w:space="0" w:color="auto"/>
            </w:tcBorders>
            <w:vAlign w:val="center"/>
            <w:hideMark/>
          </w:tcPr>
          <w:p w:rsidR="00E6362A" w:rsidRPr="00432C79" w:rsidRDefault="00E6362A" w:rsidP="00C0380F">
            <w:pPr>
              <w:keepNext/>
              <w:keepLines/>
              <w:spacing w:after="0"/>
              <w:rPr>
                <w:ins w:id="1017" w:author="Chen, Delia (NSB - CN/Hangzhou)" w:date="2019-02-14T13:09:00Z"/>
                <w:rFonts w:ascii="Arial" w:eastAsia="宋体" w:hAnsi="Arial" w:cs="Arial"/>
                <w:sz w:val="18"/>
                <w:lang w:val="en-US"/>
              </w:rPr>
            </w:pPr>
            <w:ins w:id="1018" w:author="Chen, Delia (NSB - CN/Hangzhou)" w:date="2019-02-14T13:09:00Z">
              <w:r w:rsidRPr="00432C79">
                <w:rPr>
                  <w:rFonts w:ascii="Arial" w:eastAsia="宋体" w:hAnsi="Arial" w:cs="Arial"/>
                  <w:sz w:val="18"/>
                  <w:lang w:val="en-US"/>
                </w:rPr>
                <w:t xml:space="preserve">PDSCH Reference measurement channel </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019" w:author="Chen, Delia (NSB - CN/Hangzhou)" w:date="2019-02-14T13:09:00Z"/>
                <w:rFonts w:ascii="Arial" w:eastAsia="宋体" w:hAnsi="Arial" w:cs="Arial"/>
                <w:sz w:val="18"/>
                <w:lang w:val="en-US"/>
              </w:rPr>
            </w:pPr>
            <w:ins w:id="1020"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021" w:author="Chen, Delia (NSB - CN/Hangzhou)" w:date="2019-02-14T13:09:00Z"/>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022" w:author="Chen, Delia (NSB - CN/Hangzhou)" w:date="2019-02-14T13:09:00Z"/>
                <w:rFonts w:ascii="Arial" w:eastAsia="宋体" w:hAnsi="Arial" w:cs="Arial"/>
                <w:sz w:val="16"/>
              </w:rPr>
            </w:pPr>
            <w:ins w:id="1023" w:author="Chen, Delia (NSB - CN/Hangzhou)" w:date="2019-02-14T13:09:00Z">
              <w:r w:rsidRPr="00771AAD">
                <w:rPr>
                  <w:rFonts w:ascii="Arial" w:eastAsia="宋体" w:hAnsi="Arial" w:cs="Arial"/>
                  <w:sz w:val="16"/>
                </w:rPr>
                <w:t>SR.3.1 TDD</w:t>
              </w:r>
            </w:ins>
          </w:p>
        </w:tc>
        <w:tc>
          <w:tcPr>
            <w:tcW w:w="2332" w:type="dxa"/>
            <w:gridSpan w:val="3"/>
            <w:tcBorders>
              <w:top w:val="single" w:sz="4" w:space="0" w:color="auto"/>
              <w:left w:val="single" w:sz="4" w:space="0" w:color="auto"/>
              <w:right w:val="single" w:sz="4" w:space="0" w:color="auto"/>
            </w:tcBorders>
            <w:vAlign w:val="center"/>
            <w:hideMark/>
          </w:tcPr>
          <w:p w:rsidR="00E6362A" w:rsidRPr="00432C79" w:rsidRDefault="00E6362A" w:rsidP="00C0380F">
            <w:pPr>
              <w:keepNext/>
              <w:keepLines/>
              <w:spacing w:after="0"/>
              <w:jc w:val="center"/>
              <w:rPr>
                <w:ins w:id="1024" w:author="Chen, Delia (NSB - CN/Hangzhou)" w:date="2019-02-14T13:09:00Z"/>
                <w:rFonts w:ascii="Arial" w:eastAsia="宋体" w:hAnsi="Arial" w:cs="Arial"/>
                <w:sz w:val="16"/>
                <w:lang w:val="en-US"/>
              </w:rPr>
            </w:pPr>
            <w:ins w:id="1025" w:author="Chen, Delia (NSB - CN/Hangzhou)" w:date="2019-02-14T13:09:00Z">
              <w:r w:rsidRPr="00432C79">
                <w:rPr>
                  <w:rFonts w:ascii="Arial" w:eastAsia="宋体" w:hAnsi="Arial" w:cs="Arial"/>
                  <w:sz w:val="16"/>
                </w:rPr>
                <w:t>SR.1.1 FDD</w:t>
              </w:r>
            </w:ins>
          </w:p>
        </w:tc>
      </w:tr>
      <w:tr w:rsidR="00E6362A" w:rsidRPr="00432C79" w:rsidTr="00C0380F">
        <w:trPr>
          <w:trHeight w:val="143"/>
          <w:jc w:val="center"/>
          <w:ins w:id="1026"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1027" w:author="Chen, Delia (NSB - CN/Hangzhou)" w:date="2019-02-14T13:09: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E6362A" w:rsidRPr="00432C79" w:rsidRDefault="00E6362A" w:rsidP="00C0380F">
            <w:pPr>
              <w:keepNext/>
              <w:keepLines/>
              <w:spacing w:after="0"/>
              <w:rPr>
                <w:ins w:id="1028" w:author="Chen, Delia (NSB - CN/Hangzhou)" w:date="2019-02-14T13:09:00Z"/>
                <w:rFonts w:ascii="Arial" w:eastAsia="宋体" w:hAnsi="Arial" w:cs="Arial"/>
                <w:sz w:val="18"/>
                <w:lang w:val="en-US"/>
              </w:rPr>
            </w:pPr>
            <w:ins w:id="1029"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030"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031" w:author="Chen, Delia (NSB - CN/Hangzhou)" w:date="2019-02-14T13:09:00Z"/>
                <w:rFonts w:ascii="Arial" w:eastAsia="宋体" w:hAnsi="Arial" w:cs="Arial"/>
                <w:sz w:val="16"/>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032" w:author="Chen, Delia (NSB - CN/Hangzhou)" w:date="2019-02-14T13:09:00Z"/>
                <w:rFonts w:ascii="Arial" w:eastAsia="宋体" w:hAnsi="Arial" w:cs="Arial"/>
                <w:sz w:val="16"/>
              </w:rPr>
            </w:pPr>
            <w:ins w:id="1033" w:author="Chen, Delia (NSB - CN/Hangzhou)" w:date="2019-02-14T13:09:00Z">
              <w:r w:rsidRPr="00432C79">
                <w:rPr>
                  <w:rFonts w:ascii="Arial" w:eastAsia="宋体" w:hAnsi="Arial" w:cs="Arial"/>
                  <w:sz w:val="16"/>
                </w:rPr>
                <w:t>SR.1.1 TDD</w:t>
              </w:r>
            </w:ins>
          </w:p>
        </w:tc>
      </w:tr>
      <w:tr w:rsidR="00E6362A" w:rsidRPr="00432C79" w:rsidTr="00C0380F">
        <w:trPr>
          <w:trHeight w:val="119"/>
          <w:jc w:val="center"/>
          <w:ins w:id="1034"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35"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36" w:author="Chen, Delia (NSB - CN/Hangzhou)" w:date="2019-02-14T13:09:00Z"/>
                <w:rFonts w:ascii="Arial" w:eastAsia="宋体" w:hAnsi="Arial" w:cs="Arial"/>
                <w:sz w:val="18"/>
                <w:lang w:val="en-US"/>
              </w:rPr>
            </w:pPr>
            <w:ins w:id="1037"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38"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39" w:author="Chen, Delia (NSB - CN/Hangzhou)" w:date="2019-02-14T13:09:00Z"/>
                <w:rFonts w:ascii="Arial" w:eastAsia="宋体" w:hAnsi="Arial" w:cs="Arial"/>
                <w:sz w:val="16"/>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40" w:author="Chen, Delia (NSB - CN/Hangzhou)" w:date="2019-02-14T13:09:00Z"/>
                <w:rFonts w:ascii="Arial" w:eastAsia="宋体" w:hAnsi="Arial" w:cs="Arial"/>
                <w:sz w:val="16"/>
              </w:rPr>
            </w:pPr>
            <w:ins w:id="1041" w:author="Chen, Delia (NSB - CN/Hangzhou)" w:date="2019-02-14T13:09:00Z">
              <w:r w:rsidRPr="00432C79">
                <w:rPr>
                  <w:rFonts w:ascii="Arial" w:eastAsia="宋体" w:hAnsi="Arial" w:cs="Arial"/>
                  <w:sz w:val="16"/>
                </w:rPr>
                <w:t>SR</w:t>
              </w:r>
              <w:r>
                <w:rPr>
                  <w:rFonts w:ascii="Arial" w:eastAsia="宋体" w:hAnsi="Arial" w:cs="Arial"/>
                  <w:sz w:val="16"/>
                </w:rPr>
                <w:t>.</w:t>
              </w:r>
              <w:r w:rsidRPr="00432C79">
                <w:rPr>
                  <w:rFonts w:ascii="Arial" w:eastAsia="宋体" w:hAnsi="Arial" w:cs="Arial"/>
                  <w:sz w:val="16"/>
                </w:rPr>
                <w:t>2.1 TDD</w:t>
              </w:r>
            </w:ins>
          </w:p>
        </w:tc>
      </w:tr>
      <w:tr w:rsidR="00E6362A" w:rsidRPr="00432C79" w:rsidTr="00C0380F">
        <w:trPr>
          <w:trHeight w:val="135"/>
          <w:jc w:val="center"/>
          <w:ins w:id="1042"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043" w:author="Chen, Delia (NSB - CN/Hangzhou)" w:date="2019-02-14T13:09:00Z"/>
                <w:rFonts w:ascii="Arial" w:eastAsia="宋体" w:hAnsi="Arial" w:cs="Arial"/>
                <w:sz w:val="18"/>
                <w:lang w:val="en-US"/>
              </w:rPr>
            </w:pPr>
            <w:ins w:id="1044" w:author="Chen, Delia (NSB - CN/Hangzhou)" w:date="2019-02-14T13:09:00Z">
              <w:r w:rsidRPr="00432C79">
                <w:rPr>
                  <w:rFonts w:ascii="Arial" w:eastAsia="宋体" w:hAnsi="Arial" w:cs="v5.0.0"/>
                  <w:sz w:val="18"/>
                </w:rPr>
                <w:t>RMSI CORESET Reference Channel</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045" w:author="Chen, Delia (NSB - CN/Hangzhou)" w:date="2019-02-14T13:09:00Z"/>
                <w:rFonts w:ascii="Arial" w:eastAsia="宋体" w:hAnsi="Arial" w:cs="Arial"/>
                <w:sz w:val="18"/>
                <w:lang w:val="en-US"/>
              </w:rPr>
            </w:pPr>
            <w:ins w:id="1046"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047" w:author="Chen, Delia (NSB - CN/Hangzhou)" w:date="2019-02-14T13:09:00Z"/>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048" w:author="Chen, Delia (NSB - CN/Hangzhou)" w:date="2019-02-14T13:09:00Z"/>
                <w:rFonts w:ascii="Arial" w:eastAsia="宋体" w:hAnsi="Arial" w:cs="Arial"/>
                <w:sz w:val="16"/>
              </w:rPr>
            </w:pPr>
            <w:ins w:id="1049" w:author="Chen, Delia (NSB - CN/Hangzhou)" w:date="2019-02-14T13:09:00Z">
              <w:r w:rsidRPr="00432C79">
                <w:rPr>
                  <w:rFonts w:ascii="Arial" w:eastAsia="宋体" w:hAnsi="Arial" w:cs="Arial"/>
                  <w:sz w:val="16"/>
                </w:rPr>
                <w:t>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50" w:author="Chen, Delia (NSB - CN/Hangzhou)" w:date="2019-02-14T13:09:00Z"/>
                <w:rFonts w:ascii="Arial" w:eastAsia="宋体" w:hAnsi="Arial" w:cs="Arial"/>
                <w:sz w:val="16"/>
                <w:lang w:val="en-US"/>
              </w:rPr>
            </w:pPr>
            <w:ins w:id="1051" w:author="Chen, Delia (NSB - CN/Hangzhou)" w:date="2019-02-14T13:09:00Z">
              <w:r w:rsidRPr="00432C79">
                <w:rPr>
                  <w:rFonts w:ascii="Arial" w:eastAsia="宋体" w:hAnsi="Arial" w:cs="Arial"/>
                  <w:sz w:val="16"/>
                </w:rPr>
                <w:t>CR.1.1 FDD</w:t>
              </w:r>
            </w:ins>
          </w:p>
        </w:tc>
      </w:tr>
      <w:tr w:rsidR="00E6362A" w:rsidRPr="00432C79" w:rsidTr="00C0380F">
        <w:trPr>
          <w:trHeight w:val="58"/>
          <w:jc w:val="center"/>
          <w:ins w:id="1052"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1053" w:author="Chen, Delia (NSB - CN/Hangzhou)" w:date="2019-02-14T13:09:00Z"/>
                <w:rFonts w:ascii="Arial" w:eastAsia="宋体" w:hAnsi="Arial" w:cs="v5.0.0"/>
                <w:sz w:val="18"/>
              </w:rPr>
            </w:pPr>
          </w:p>
        </w:tc>
        <w:tc>
          <w:tcPr>
            <w:tcW w:w="1592" w:type="dxa"/>
            <w:gridSpan w:val="2"/>
            <w:tcBorders>
              <w:left w:val="single" w:sz="4" w:space="0" w:color="auto"/>
              <w:right w:val="single" w:sz="4" w:space="0" w:color="auto"/>
            </w:tcBorders>
            <w:vAlign w:val="center"/>
          </w:tcPr>
          <w:p w:rsidR="00E6362A" w:rsidRPr="00432C79" w:rsidRDefault="00E6362A" w:rsidP="00C0380F">
            <w:pPr>
              <w:keepNext/>
              <w:keepLines/>
              <w:spacing w:after="0"/>
              <w:rPr>
                <w:ins w:id="1054" w:author="Chen, Delia (NSB - CN/Hangzhou)" w:date="2019-02-14T13:09:00Z"/>
                <w:rFonts w:ascii="Arial" w:eastAsia="宋体" w:hAnsi="Arial" w:cs="v5.0.0"/>
                <w:sz w:val="18"/>
              </w:rPr>
            </w:pPr>
            <w:ins w:id="1055"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056"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057"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58" w:author="Chen, Delia (NSB - CN/Hangzhou)" w:date="2019-02-14T13:09:00Z"/>
                <w:rFonts w:ascii="Arial" w:eastAsia="宋体" w:hAnsi="Arial" w:cs="Arial"/>
                <w:sz w:val="16"/>
              </w:rPr>
            </w:pPr>
            <w:ins w:id="1059" w:author="Chen, Delia (NSB - CN/Hangzhou)" w:date="2019-02-14T13:09:00Z">
              <w:r w:rsidRPr="00432C79">
                <w:rPr>
                  <w:rFonts w:ascii="Arial" w:eastAsia="宋体" w:hAnsi="Arial" w:cs="Arial"/>
                  <w:sz w:val="16"/>
                </w:rPr>
                <w:t>CR.1.1 TDD</w:t>
              </w:r>
            </w:ins>
          </w:p>
        </w:tc>
      </w:tr>
      <w:tr w:rsidR="00E6362A" w:rsidRPr="00432C79" w:rsidTr="00C0380F">
        <w:trPr>
          <w:trHeight w:val="58"/>
          <w:jc w:val="center"/>
          <w:ins w:id="1060"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61" w:author="Chen, Delia (NSB - CN/Hangzhou)" w:date="2019-02-14T13:09: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62" w:author="Chen, Delia (NSB - CN/Hangzhou)" w:date="2019-02-14T13:09:00Z"/>
                <w:rFonts w:ascii="Arial" w:eastAsia="宋体" w:hAnsi="Arial" w:cs="v5.0.0"/>
                <w:sz w:val="18"/>
              </w:rPr>
            </w:pPr>
            <w:ins w:id="1063"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64"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65"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66" w:author="Chen, Delia (NSB - CN/Hangzhou)" w:date="2019-02-14T13:09:00Z"/>
                <w:rFonts w:ascii="Arial" w:eastAsia="宋体" w:hAnsi="Arial" w:cs="Arial"/>
                <w:sz w:val="16"/>
              </w:rPr>
            </w:pPr>
            <w:ins w:id="1067" w:author="Chen, Delia (NSB - CN/Hangzhou)" w:date="2019-02-14T13:09:00Z">
              <w:r w:rsidRPr="00432C79">
                <w:rPr>
                  <w:rFonts w:ascii="Arial" w:eastAsia="宋体" w:hAnsi="Arial" w:cs="Arial"/>
                  <w:sz w:val="16"/>
                </w:rPr>
                <w:t>CR</w:t>
              </w:r>
              <w:r>
                <w:rPr>
                  <w:rFonts w:ascii="Arial" w:eastAsia="宋体" w:hAnsi="Arial" w:cs="Arial"/>
                  <w:sz w:val="16"/>
                </w:rPr>
                <w:t>.</w:t>
              </w:r>
              <w:r w:rsidRPr="00432C79">
                <w:rPr>
                  <w:rFonts w:ascii="Arial" w:eastAsia="宋体" w:hAnsi="Arial" w:cs="Arial"/>
                  <w:sz w:val="16"/>
                </w:rPr>
                <w:t>2.1 TDD</w:t>
              </w:r>
            </w:ins>
          </w:p>
        </w:tc>
      </w:tr>
      <w:tr w:rsidR="00E6362A" w:rsidRPr="00432C79" w:rsidTr="00C0380F">
        <w:trPr>
          <w:trHeight w:val="187"/>
          <w:jc w:val="center"/>
          <w:ins w:id="1068" w:author="Chen, Delia (NSB - CN/Hangzhou)" w:date="2019-02-14T13:09:00Z"/>
        </w:trPr>
        <w:tc>
          <w:tcPr>
            <w:tcW w:w="2082" w:type="dxa"/>
            <w:vMerge w:val="restart"/>
            <w:tcBorders>
              <w:left w:val="single" w:sz="4" w:space="0" w:color="auto"/>
              <w:right w:val="single" w:sz="4" w:space="0" w:color="auto"/>
            </w:tcBorders>
            <w:vAlign w:val="center"/>
          </w:tcPr>
          <w:p w:rsidR="00E6362A" w:rsidRPr="00432C79" w:rsidRDefault="00E6362A" w:rsidP="00C0380F">
            <w:pPr>
              <w:keepNext/>
              <w:keepLines/>
              <w:spacing w:after="0"/>
              <w:rPr>
                <w:ins w:id="1069" w:author="Chen, Delia (NSB - CN/Hangzhou)" w:date="2019-02-14T13:09:00Z"/>
                <w:rFonts w:ascii="Arial" w:eastAsia="宋体" w:hAnsi="Arial" w:cs="v5.0.0"/>
                <w:sz w:val="18"/>
              </w:rPr>
            </w:pPr>
            <w:ins w:id="1070" w:author="Chen, Delia (NSB - CN/Hangzhou)" w:date="2019-02-14T13:09:00Z">
              <w:r w:rsidRPr="00432C79">
                <w:rPr>
                  <w:rFonts w:ascii="Arial" w:eastAsia="宋体" w:hAnsi="Arial" w:cs="v5.0.0"/>
                  <w:sz w:val="18"/>
                </w:rPr>
                <w:t>RMC CORESET Reference Channel</w:t>
              </w:r>
            </w:ins>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71" w:author="Chen, Delia (NSB - CN/Hangzhou)" w:date="2019-02-14T13:09:00Z"/>
                <w:rFonts w:ascii="Arial" w:eastAsia="宋体" w:hAnsi="Arial" w:cs="Arial"/>
                <w:sz w:val="18"/>
              </w:rPr>
            </w:pPr>
            <w:ins w:id="1072"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73" w:author="Chen, Delia (NSB - CN/Hangzhou)" w:date="2019-02-14T13:09:00Z"/>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rsidR="00E6362A" w:rsidRPr="00432C79" w:rsidRDefault="00E6362A" w:rsidP="00C0380F">
            <w:pPr>
              <w:keepNext/>
              <w:keepLines/>
              <w:spacing w:after="0"/>
              <w:jc w:val="center"/>
              <w:rPr>
                <w:ins w:id="1074" w:author="Chen, Delia (NSB - CN/Hangzhou)" w:date="2019-02-14T13:09:00Z"/>
                <w:rFonts w:ascii="Arial" w:eastAsia="宋体" w:hAnsi="Arial" w:cs="Arial"/>
                <w:sz w:val="16"/>
              </w:rPr>
            </w:pPr>
            <w:ins w:id="1075" w:author="Chen, Delia (NSB - CN/Hangzhou)" w:date="2019-02-14T13:09:00Z">
              <w:r w:rsidRPr="00432C79">
                <w:rPr>
                  <w:rFonts w:ascii="Arial" w:eastAsia="宋体" w:hAnsi="Arial" w:cs="Arial"/>
                  <w:sz w:val="16"/>
                </w:rPr>
                <w:t>CCR.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76" w:author="Chen, Delia (NSB - CN/Hangzhou)" w:date="2019-02-14T13:09:00Z"/>
                <w:rFonts w:ascii="Arial" w:eastAsia="宋体" w:hAnsi="Arial" w:cs="Arial"/>
                <w:sz w:val="16"/>
              </w:rPr>
            </w:pPr>
            <w:ins w:id="1077" w:author="Chen, Delia (NSB - CN/Hangzhou)" w:date="2019-02-14T13:09:00Z">
              <w:r w:rsidRPr="00432C79">
                <w:rPr>
                  <w:rFonts w:ascii="Arial" w:eastAsia="宋体" w:hAnsi="Arial" w:cs="Arial"/>
                  <w:sz w:val="16"/>
                </w:rPr>
                <w:t>CCR.1.1 FDD</w:t>
              </w:r>
            </w:ins>
          </w:p>
        </w:tc>
      </w:tr>
      <w:tr w:rsidR="00E6362A" w:rsidRPr="00432C79" w:rsidTr="00C0380F">
        <w:trPr>
          <w:trHeight w:val="105"/>
          <w:jc w:val="center"/>
          <w:ins w:id="1078"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1079" w:author="Chen, Delia (NSB - CN/Hangzhou)" w:date="2019-02-14T13:09: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80" w:author="Chen, Delia (NSB - CN/Hangzhou)" w:date="2019-02-14T13:09:00Z"/>
                <w:rFonts w:ascii="Arial" w:eastAsia="宋体" w:hAnsi="Arial" w:cs="Arial"/>
                <w:sz w:val="18"/>
              </w:rPr>
            </w:pPr>
            <w:ins w:id="1081"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82"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tcPr>
          <w:p w:rsidR="00E6362A" w:rsidRPr="00432C79" w:rsidRDefault="00E6362A" w:rsidP="00C0380F">
            <w:pPr>
              <w:keepNext/>
              <w:keepLines/>
              <w:spacing w:after="0"/>
              <w:jc w:val="center"/>
              <w:rPr>
                <w:ins w:id="1083"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84" w:author="Chen, Delia (NSB - CN/Hangzhou)" w:date="2019-02-14T13:09:00Z"/>
                <w:rFonts w:ascii="Arial" w:eastAsia="宋体" w:hAnsi="Arial" w:cs="Arial"/>
                <w:sz w:val="16"/>
              </w:rPr>
            </w:pPr>
            <w:ins w:id="1085" w:author="Chen, Delia (NSB - CN/Hangzhou)" w:date="2019-02-14T13:09:00Z">
              <w:r w:rsidRPr="00432C79">
                <w:rPr>
                  <w:rFonts w:ascii="Arial" w:eastAsia="宋体" w:hAnsi="Arial" w:cs="Arial"/>
                  <w:sz w:val="16"/>
                </w:rPr>
                <w:t>CCR.1.1 TDD</w:t>
              </w:r>
            </w:ins>
          </w:p>
        </w:tc>
      </w:tr>
      <w:tr w:rsidR="00E6362A" w:rsidRPr="00432C79" w:rsidTr="00C0380F">
        <w:trPr>
          <w:trHeight w:val="137"/>
          <w:jc w:val="center"/>
          <w:ins w:id="1086"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87" w:author="Chen, Delia (NSB - CN/Hangzhou)" w:date="2019-02-14T13:09: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088" w:author="Chen, Delia (NSB - CN/Hangzhou)" w:date="2019-02-14T13:09:00Z"/>
                <w:rFonts w:ascii="Arial" w:eastAsia="宋体" w:hAnsi="Arial" w:cs="Arial"/>
                <w:sz w:val="18"/>
              </w:rPr>
            </w:pPr>
            <w:ins w:id="1089"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90"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091"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92" w:author="Chen, Delia (NSB - CN/Hangzhou)" w:date="2019-02-14T13:09:00Z"/>
                <w:rFonts w:ascii="Arial" w:eastAsia="宋体" w:hAnsi="Arial" w:cs="Arial"/>
                <w:sz w:val="16"/>
              </w:rPr>
            </w:pPr>
            <w:ins w:id="1093" w:author="Chen, Delia (NSB - CN/Hangzhou)" w:date="2019-02-14T13:09:00Z">
              <w:r w:rsidRPr="00432C79">
                <w:rPr>
                  <w:rFonts w:ascii="Arial" w:eastAsia="宋体" w:hAnsi="Arial" w:cs="Arial"/>
                  <w:sz w:val="16"/>
                </w:rPr>
                <w:t>CCR.2.1 TDD</w:t>
              </w:r>
            </w:ins>
          </w:p>
        </w:tc>
      </w:tr>
      <w:tr w:rsidR="00E6362A" w:rsidRPr="00432C79" w:rsidTr="00C0380F">
        <w:trPr>
          <w:trHeight w:val="98"/>
          <w:jc w:val="center"/>
          <w:ins w:id="1094"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rPr>
                <w:ins w:id="1095" w:author="Chen, Delia (NSB - CN/Hangzhou)" w:date="2019-02-14T13:09:00Z"/>
                <w:rFonts w:ascii="Arial" w:eastAsia="宋体" w:hAnsi="Arial" w:cs="Arial"/>
                <w:sz w:val="18"/>
                <w:lang w:val="da-DK"/>
              </w:rPr>
            </w:pPr>
            <w:ins w:id="1096" w:author="Chen, Delia (NSB - CN/Hangzhou)" w:date="2019-02-14T13:09:00Z">
              <w:r w:rsidRPr="00432C79">
                <w:rPr>
                  <w:rFonts w:ascii="Arial" w:eastAsia="宋体" w:hAnsi="Arial" w:cs="Arial"/>
                  <w:sz w:val="18"/>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097" w:author="Chen, Delia (NSB - CN/Hangzhou)" w:date="2019-02-14T13:09: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098" w:author="Chen, Delia (NSB - CN/Hangzhou)" w:date="2019-02-14T13:09:00Z"/>
                <w:rFonts w:ascii="Arial" w:eastAsia="宋体" w:hAnsi="Arial" w:cs="Arial"/>
                <w:sz w:val="18"/>
                <w:lang w:val="en-US"/>
              </w:rPr>
            </w:pPr>
            <w:ins w:id="1099" w:author="Chen, Delia (NSB - CN/Hangzhou)" w:date="2019-02-14T13:09:00Z">
              <w:r w:rsidRPr="00432C79">
                <w:rPr>
                  <w:rFonts w:ascii="Arial" w:eastAsia="宋体" w:hAnsi="Arial"/>
                  <w:snapToGrid w:val="0"/>
                  <w:sz w:val="18"/>
                </w:rPr>
                <w:t>OCNG pattern 1</w:t>
              </w:r>
            </w:ins>
          </w:p>
        </w:tc>
      </w:tr>
      <w:tr w:rsidR="00E6362A" w:rsidRPr="00432C79" w:rsidTr="00C0380F">
        <w:trPr>
          <w:trHeight w:val="58"/>
          <w:jc w:val="center"/>
          <w:ins w:id="1100"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101" w:author="Chen, Delia (NSB - CN/Hangzhou)" w:date="2019-02-14T13:09:00Z"/>
                <w:rFonts w:ascii="Arial" w:eastAsia="宋体" w:hAnsi="Arial" w:cs="Arial"/>
                <w:sz w:val="18"/>
                <w:lang w:val="da-DK"/>
              </w:rPr>
            </w:pPr>
            <w:ins w:id="1102" w:author="Chen, Delia (NSB - CN/Hangzhou)" w:date="2019-02-14T13:09:00Z">
              <w:r w:rsidRPr="00432C79">
                <w:rPr>
                  <w:rFonts w:ascii="Arial" w:eastAsia="宋体" w:hAnsi="Arial" w:cs="Arial"/>
                  <w:sz w:val="18"/>
                  <w:lang w:val="da-DK"/>
                </w:rPr>
                <w:t xml:space="preserve">SMTC </w:t>
              </w:r>
              <w:proofErr w:type="spellStart"/>
              <w:r w:rsidRPr="00432C79">
                <w:rPr>
                  <w:rFonts w:ascii="Arial" w:eastAsia="宋体" w:hAnsi="Arial" w:cs="Arial"/>
                  <w:sz w:val="18"/>
                  <w:lang w:val="da-DK"/>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103" w:author="Chen, Delia (NSB - CN/Hangzhou)" w:date="2019-02-14T13:09: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104" w:author="Chen, Delia (NSB - CN/Hangzhou)" w:date="2019-02-14T13:09:00Z"/>
                <w:rFonts w:ascii="Arial" w:eastAsia="宋体" w:hAnsi="Arial"/>
                <w:snapToGrid w:val="0"/>
                <w:sz w:val="18"/>
              </w:rPr>
            </w:pPr>
            <w:ins w:id="1105" w:author="Chen, Delia (NSB - CN/Hangzhou)" w:date="2019-02-14T13:09:00Z">
              <w:r w:rsidRPr="00432C79">
                <w:rPr>
                  <w:rFonts w:ascii="Arial" w:eastAsia="宋体" w:hAnsi="Arial"/>
                  <w:snapToGrid w:val="0"/>
                  <w:sz w:val="18"/>
                </w:rPr>
                <w:t>SMTC.1</w:t>
              </w:r>
            </w:ins>
          </w:p>
        </w:tc>
      </w:tr>
      <w:tr w:rsidR="00E6362A" w:rsidRPr="00432C79" w:rsidTr="00C0380F">
        <w:trPr>
          <w:trHeight w:val="89"/>
          <w:jc w:val="center"/>
          <w:ins w:id="1106"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107" w:author="Chen, Delia (NSB - CN/Hangzhou)" w:date="2019-02-14T13:09:00Z"/>
                <w:rFonts w:ascii="Arial" w:eastAsia="宋体" w:hAnsi="Arial" w:cs="Arial"/>
                <w:sz w:val="18"/>
                <w:lang w:val="da-DK"/>
              </w:rPr>
            </w:pPr>
            <w:ins w:id="1108" w:author="Chen, Delia (NSB - CN/Hangzhou)" w:date="2019-02-14T13:09:00Z">
              <w:r w:rsidRPr="00432C79">
                <w:rPr>
                  <w:rFonts w:ascii="Arial" w:eastAsia="宋体" w:hAnsi="Arial" w:cs="Arial"/>
                  <w:sz w:val="18"/>
                  <w:lang w:val="da-DK"/>
                </w:rPr>
                <w:t xml:space="preserve">SSB </w:t>
              </w:r>
              <w:proofErr w:type="spellStart"/>
              <w:r w:rsidRPr="00432C79">
                <w:rPr>
                  <w:rFonts w:ascii="Arial" w:eastAsia="宋体" w:hAnsi="Arial" w:cs="Arial"/>
                  <w:sz w:val="18"/>
                  <w:lang w:val="da-DK"/>
                </w:rPr>
                <w:t>configuration</w:t>
              </w:r>
              <w:proofErr w:type="spellEnd"/>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109" w:author="Chen, Delia (NSB - CN/Hangzhou)" w:date="2019-02-14T13:09:00Z"/>
                <w:rFonts w:ascii="Arial" w:eastAsia="宋体" w:hAnsi="Arial" w:cs="Arial"/>
                <w:sz w:val="18"/>
                <w:lang w:val="da-DK"/>
              </w:rPr>
            </w:pPr>
            <w:ins w:id="1110"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11" w:author="Chen, Delia (NSB - CN/Hangzhou)" w:date="2019-02-14T13:09:00Z"/>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12" w:author="Chen, Delia (NSB - CN/Hangzhou)" w:date="2019-02-14T13:09:00Z"/>
                <w:rFonts w:ascii="Arial" w:eastAsia="宋体" w:hAnsi="Arial" w:cs="Arial"/>
                <w:sz w:val="18"/>
                <w:lang w:val="en-US"/>
              </w:rPr>
            </w:pPr>
            <w:ins w:id="1113" w:author="Chen, Delia (NSB - CN/Hangzhou)" w:date="2019-02-14T13:09:00Z">
              <w:r>
                <w:rPr>
                  <w:rFonts w:ascii="Arial" w:eastAsia="宋体" w:hAnsi="Arial" w:cs="Arial"/>
                  <w:sz w:val="18"/>
                  <w:lang w:val="en-US"/>
                </w:rPr>
                <w:t>SSB.1 FR2</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14" w:author="Chen, Delia (NSB - CN/Hangzhou)" w:date="2019-02-14T13:09:00Z"/>
                <w:rFonts w:ascii="Arial" w:eastAsia="宋体" w:hAnsi="Arial" w:cs="Arial"/>
                <w:sz w:val="18"/>
                <w:lang w:val="en-US"/>
              </w:rPr>
            </w:pPr>
            <w:ins w:id="1115" w:author="Chen, Delia (NSB - CN/Hangzhou)" w:date="2019-02-14T13:09:00Z">
              <w:r w:rsidRPr="00432C79">
                <w:rPr>
                  <w:rFonts w:ascii="Arial" w:eastAsia="宋体" w:hAnsi="Arial" w:cs="Arial"/>
                  <w:sz w:val="18"/>
                  <w:lang w:val="en-US"/>
                </w:rPr>
                <w:t>SSB.1 FR1</w:t>
              </w:r>
            </w:ins>
          </w:p>
        </w:tc>
      </w:tr>
      <w:tr w:rsidR="00E6362A" w:rsidRPr="00432C79" w:rsidTr="00C0380F">
        <w:trPr>
          <w:trHeight w:val="164"/>
          <w:jc w:val="center"/>
          <w:ins w:id="1116"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1117" w:author="Chen, Delia (NSB - CN/Hangzhou)" w:date="2019-02-14T13:09:00Z"/>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rsidR="00E6362A" w:rsidRPr="00432C79" w:rsidRDefault="00E6362A" w:rsidP="00C0380F">
            <w:pPr>
              <w:keepNext/>
              <w:keepLines/>
              <w:spacing w:after="0"/>
              <w:rPr>
                <w:ins w:id="1118" w:author="Chen, Delia (NSB - CN/Hangzhou)" w:date="2019-02-14T13:09:00Z"/>
                <w:rFonts w:ascii="Arial" w:eastAsia="宋体" w:hAnsi="Arial" w:cs="Arial"/>
                <w:sz w:val="18"/>
                <w:lang w:val="da-DK"/>
              </w:rPr>
            </w:pPr>
            <w:ins w:id="1119"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120" w:author="Chen, Delia (NSB - CN/Hangzhou)" w:date="2019-02-14T13:09:00Z"/>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121" w:author="Chen, Delia (NSB - CN/Hangzhou)" w:date="2019-02-14T13:09: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22" w:author="Chen, Delia (NSB - CN/Hangzhou)" w:date="2019-02-14T13:09:00Z"/>
                <w:rFonts w:ascii="Arial" w:eastAsia="宋体" w:hAnsi="Arial" w:cs="Arial"/>
                <w:sz w:val="18"/>
              </w:rPr>
            </w:pPr>
            <w:ins w:id="1123" w:author="Chen, Delia (NSB - CN/Hangzhou)" w:date="2019-02-14T13:09:00Z">
              <w:r w:rsidRPr="00432C79">
                <w:rPr>
                  <w:rFonts w:ascii="Arial" w:eastAsia="宋体" w:hAnsi="Arial" w:cs="Arial"/>
                  <w:sz w:val="18"/>
                  <w:lang w:val="en-US"/>
                </w:rPr>
                <w:t xml:space="preserve"> SSB.2 FR1</w:t>
              </w:r>
            </w:ins>
          </w:p>
        </w:tc>
      </w:tr>
      <w:tr w:rsidR="00E6362A" w:rsidRPr="00432C79" w:rsidTr="00C0380F">
        <w:trPr>
          <w:trHeight w:val="81"/>
          <w:jc w:val="center"/>
          <w:ins w:id="1124"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125" w:author="Chen, Delia (NSB - CN/Hangzhou)" w:date="2019-02-14T13:09:00Z"/>
                <w:rFonts w:ascii="Arial" w:eastAsia="宋体" w:hAnsi="Arial" w:cs="Arial"/>
                <w:sz w:val="18"/>
                <w:lang w:val="da-DK"/>
              </w:rPr>
            </w:pPr>
            <w:ins w:id="1126" w:author="Chen, Delia (NSB - CN/Hangzhou)" w:date="2019-02-14T13:09:00Z">
              <w:r w:rsidRPr="00432C79">
                <w:rPr>
                  <w:rFonts w:ascii="Arial" w:eastAsia="宋体" w:hAnsi="Arial" w:cs="Arial"/>
                  <w:sz w:val="18"/>
                  <w:lang w:val="da-DK"/>
                </w:rPr>
                <w:t xml:space="preserve">PDSCH/PDCCH </w:t>
              </w:r>
              <w:proofErr w:type="spellStart"/>
              <w:r w:rsidRPr="00432C79">
                <w:rPr>
                  <w:rFonts w:ascii="Arial" w:eastAsia="宋体" w:hAnsi="Arial" w:cs="Arial"/>
                  <w:sz w:val="18"/>
                  <w:lang w:val="da-DK"/>
                </w:rPr>
                <w:t>subcarrier</w:t>
              </w:r>
              <w:proofErr w:type="spellEnd"/>
              <w:r w:rsidRPr="00432C79">
                <w:rPr>
                  <w:rFonts w:ascii="Arial" w:eastAsia="宋体" w:hAnsi="Arial" w:cs="Arial"/>
                  <w:sz w:val="18"/>
                  <w:lang w:val="da-DK"/>
                </w:rPr>
                <w:t xml:space="preserve"> </w:t>
              </w:r>
              <w:proofErr w:type="spellStart"/>
              <w:r w:rsidRPr="00432C79">
                <w:rPr>
                  <w:rFonts w:ascii="Arial" w:eastAsia="宋体" w:hAnsi="Arial" w:cs="Arial"/>
                  <w:sz w:val="18"/>
                  <w:lang w:val="da-DK"/>
                </w:rPr>
                <w:t>spacing</w:t>
              </w:r>
              <w:proofErr w:type="spellEnd"/>
            </w:ins>
          </w:p>
        </w:tc>
        <w:tc>
          <w:tcPr>
            <w:tcW w:w="1592" w:type="dxa"/>
            <w:gridSpan w:val="2"/>
            <w:tcBorders>
              <w:top w:val="single" w:sz="4" w:space="0" w:color="auto"/>
              <w:left w:val="single" w:sz="4" w:space="0" w:color="auto"/>
              <w:right w:val="single" w:sz="4" w:space="0" w:color="auto"/>
            </w:tcBorders>
          </w:tcPr>
          <w:p w:rsidR="00E6362A" w:rsidRPr="00432C79" w:rsidRDefault="00E6362A" w:rsidP="00C0380F">
            <w:pPr>
              <w:keepNext/>
              <w:keepLines/>
              <w:spacing w:after="0"/>
              <w:rPr>
                <w:ins w:id="1127" w:author="Chen, Delia (NSB - CN/Hangzhou)" w:date="2019-02-14T13:09:00Z"/>
                <w:rFonts w:ascii="Arial" w:eastAsia="宋体" w:hAnsi="Arial" w:cs="Arial"/>
                <w:sz w:val="18"/>
                <w:lang w:val="da-DK"/>
              </w:rPr>
            </w:pPr>
            <w:ins w:id="1128"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29" w:author="Chen, Delia (NSB - CN/Hangzhou)" w:date="2019-02-14T13:09:00Z"/>
                <w:rFonts w:ascii="Arial" w:eastAsia="宋体" w:hAnsi="Arial" w:cs="Arial"/>
                <w:sz w:val="18"/>
                <w:lang w:val="da-DK"/>
              </w:rPr>
            </w:pPr>
            <w:ins w:id="1130" w:author="Chen, Delia (NSB - CN/Hangzhou)" w:date="2019-02-14T13:09:00Z">
              <w:r w:rsidRPr="00432C79">
                <w:rPr>
                  <w:rFonts w:ascii="Arial" w:eastAsia="宋体" w:hAnsi="Arial" w:cs="Arial"/>
                  <w:sz w:val="18"/>
                  <w:lang w:val="da-DK"/>
                </w:rPr>
                <w:t>kHz</w:t>
              </w:r>
            </w:ins>
          </w:p>
        </w:tc>
        <w:tc>
          <w:tcPr>
            <w:tcW w:w="2332" w:type="dxa"/>
            <w:gridSpan w:val="3"/>
            <w:vMerge w:val="restart"/>
            <w:tcBorders>
              <w:top w:val="single" w:sz="4" w:space="0" w:color="auto"/>
              <w:left w:val="single" w:sz="4" w:space="0" w:color="auto"/>
              <w:right w:val="single" w:sz="4" w:space="0" w:color="auto"/>
            </w:tcBorders>
            <w:vAlign w:val="center"/>
          </w:tcPr>
          <w:p w:rsidR="00E6362A" w:rsidRDefault="00E6362A" w:rsidP="00C0380F">
            <w:pPr>
              <w:keepNext/>
              <w:keepLines/>
              <w:spacing w:after="0"/>
              <w:jc w:val="center"/>
              <w:rPr>
                <w:ins w:id="1131" w:author="Chen, Delia (NSB - CN/Hangzhou)" w:date="2019-02-14T13:09:00Z"/>
                <w:rFonts w:ascii="Arial" w:eastAsia="宋体" w:hAnsi="Arial" w:cs="Arial"/>
                <w:sz w:val="18"/>
                <w:lang w:val="en-US"/>
              </w:rPr>
            </w:pPr>
            <w:ins w:id="1132" w:author="Chen, Delia (NSB - CN/Hangzhou)" w:date="2019-02-14T13:09:00Z">
              <w:r>
                <w:rPr>
                  <w:rFonts w:ascii="Arial" w:eastAsia="宋体" w:hAnsi="Arial" w:cs="Arial"/>
                  <w:sz w:val="18"/>
                  <w:lang w:val="en-US"/>
                </w:rPr>
                <w:t>120kHz</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33" w:author="Chen, Delia (NSB - CN/Hangzhou)" w:date="2019-02-14T13:09:00Z"/>
                <w:rFonts w:ascii="Arial" w:eastAsia="宋体" w:hAnsi="Arial" w:cs="Arial"/>
                <w:sz w:val="18"/>
                <w:lang w:val="en-US"/>
              </w:rPr>
            </w:pPr>
            <w:ins w:id="1134" w:author="Chen, Delia (NSB - CN/Hangzhou)" w:date="2019-02-14T13:09:00Z">
              <w:r>
                <w:rPr>
                  <w:rFonts w:ascii="Arial" w:eastAsia="宋体" w:hAnsi="Arial" w:cs="Arial"/>
                  <w:sz w:val="18"/>
                  <w:lang w:val="en-US"/>
                </w:rPr>
                <w:t>15</w:t>
              </w:r>
              <w:r w:rsidRPr="00432C79">
                <w:rPr>
                  <w:rFonts w:ascii="Arial" w:eastAsia="宋体" w:hAnsi="Arial" w:cs="Arial"/>
                  <w:sz w:val="18"/>
                  <w:lang w:val="en-US"/>
                </w:rPr>
                <w:t>kHz</w:t>
              </w:r>
            </w:ins>
          </w:p>
        </w:tc>
      </w:tr>
      <w:tr w:rsidR="00E6362A" w:rsidRPr="00432C79" w:rsidTr="00C0380F">
        <w:trPr>
          <w:trHeight w:val="155"/>
          <w:jc w:val="center"/>
          <w:ins w:id="1135"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C0380F">
            <w:pPr>
              <w:keepNext/>
              <w:keepLines/>
              <w:spacing w:after="0"/>
              <w:rPr>
                <w:ins w:id="1136" w:author="Chen, Delia (NSB - CN/Hangzhou)" w:date="2019-02-14T13:09:00Z"/>
                <w:rFonts w:ascii="Arial" w:eastAsia="宋体" w:hAnsi="Arial" w:cs="Arial"/>
                <w:sz w:val="18"/>
                <w:lang w:val="da-DK"/>
              </w:rPr>
            </w:pPr>
          </w:p>
        </w:tc>
        <w:tc>
          <w:tcPr>
            <w:tcW w:w="1592" w:type="dxa"/>
            <w:gridSpan w:val="2"/>
            <w:tcBorders>
              <w:left w:val="single" w:sz="4" w:space="0" w:color="auto"/>
              <w:right w:val="single" w:sz="4" w:space="0" w:color="auto"/>
            </w:tcBorders>
          </w:tcPr>
          <w:p w:rsidR="00E6362A" w:rsidRPr="00432C79" w:rsidRDefault="00E6362A" w:rsidP="00C0380F">
            <w:pPr>
              <w:keepNext/>
              <w:keepLines/>
              <w:spacing w:after="0"/>
              <w:rPr>
                <w:ins w:id="1137" w:author="Chen, Delia (NSB - CN/Hangzhou)" w:date="2019-02-14T13:09:00Z"/>
                <w:rFonts w:ascii="Arial" w:eastAsia="宋体" w:hAnsi="Arial" w:cs="Arial"/>
                <w:sz w:val="18"/>
                <w:lang w:val="da-DK"/>
              </w:rPr>
            </w:pPr>
            <w:ins w:id="1138"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139" w:author="Chen, Delia (NSB - CN/Hangzhou)" w:date="2019-02-14T13:09:00Z"/>
                <w:rFonts w:ascii="Arial" w:eastAsia="宋体" w:hAnsi="Arial" w:cs="Arial"/>
                <w:sz w:val="18"/>
                <w:lang w:val="da-DK"/>
              </w:rPr>
            </w:pPr>
          </w:p>
        </w:tc>
        <w:tc>
          <w:tcPr>
            <w:tcW w:w="2332" w:type="dxa"/>
            <w:gridSpan w:val="3"/>
            <w:vMerge/>
            <w:tcBorders>
              <w:left w:val="single" w:sz="4" w:space="0" w:color="auto"/>
              <w:right w:val="single" w:sz="4" w:space="0" w:color="auto"/>
            </w:tcBorders>
          </w:tcPr>
          <w:p w:rsidR="00E6362A" w:rsidRPr="00432C79" w:rsidRDefault="00E6362A" w:rsidP="00C0380F">
            <w:pPr>
              <w:keepNext/>
              <w:keepLines/>
              <w:spacing w:after="0"/>
              <w:jc w:val="center"/>
              <w:rPr>
                <w:ins w:id="1140"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141" w:author="Chen, Delia (NSB - CN/Hangzhou)" w:date="2019-02-14T13:09:00Z"/>
                <w:rFonts w:ascii="Arial" w:eastAsia="宋体" w:hAnsi="Arial" w:cs="Arial"/>
                <w:sz w:val="18"/>
                <w:lang w:val="en-US"/>
              </w:rPr>
            </w:pPr>
            <w:ins w:id="1142" w:author="Chen, Delia (NSB - CN/Hangzhou)" w:date="2019-02-14T13:09:00Z">
              <w:r w:rsidRPr="00432C79">
                <w:rPr>
                  <w:rFonts w:ascii="Arial" w:eastAsia="宋体" w:hAnsi="Arial" w:cs="Arial"/>
                  <w:sz w:val="18"/>
                  <w:lang w:val="en-US"/>
                </w:rPr>
                <w:t>30kHz</w:t>
              </w:r>
            </w:ins>
          </w:p>
        </w:tc>
      </w:tr>
      <w:tr w:rsidR="00E6362A" w:rsidRPr="00432C79" w:rsidTr="00C0380F">
        <w:trPr>
          <w:jc w:val="center"/>
          <w:ins w:id="1143"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44" w:author="Chen, Delia (NSB - CN/Hangzhou)" w:date="2019-02-14T13:09:00Z"/>
                <w:rFonts w:ascii="Arial" w:eastAsia="宋体" w:hAnsi="Arial" w:cs="Arial"/>
                <w:sz w:val="18"/>
                <w:lang w:val="en-US"/>
              </w:rPr>
            </w:pPr>
            <w:ins w:id="1145" w:author="Chen, Delia (NSB - CN/Hangzhou)" w:date="2019-02-14T13:09:00Z">
              <w:r w:rsidRPr="00432C79">
                <w:rPr>
                  <w:rFonts w:ascii="Arial" w:eastAsia="宋体" w:hAnsi="Arial" w:cs="Arial"/>
                  <w:sz w:val="16"/>
                  <w:szCs w:val="16"/>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46" w:author="Chen, Delia (NSB - CN/Hangzhou)" w:date="2019-02-14T13:09:00Z"/>
                <w:rFonts w:ascii="Arial" w:eastAsia="宋体" w:hAnsi="Arial" w:cs="Arial"/>
                <w:sz w:val="18"/>
                <w:lang w:val="en-US"/>
              </w:rPr>
            </w:pPr>
            <w:ins w:id="1147" w:author="Chen, Delia (NSB - CN/Hangzhou)" w:date="2019-02-14T13:09:00Z">
              <w:r w:rsidRPr="00432C79">
                <w:rPr>
                  <w:rFonts w:ascii="Arial" w:eastAsia="宋体" w:hAnsi="Arial" w:cs="Arial"/>
                  <w:sz w:val="16"/>
                  <w:szCs w:val="16"/>
                  <w:lang w:eastAsia="ja-JP"/>
                </w:rPr>
                <w:t>dB</w:t>
              </w:r>
            </w:ins>
          </w:p>
        </w:tc>
        <w:tc>
          <w:tcPr>
            <w:tcW w:w="4664" w:type="dxa"/>
            <w:gridSpan w:val="6"/>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48" w:author="Chen, Delia (NSB - CN/Hangzhou)" w:date="2019-02-14T13:09:00Z"/>
                <w:rFonts w:ascii="Arial" w:eastAsia="宋体" w:hAnsi="Arial" w:cs="Arial"/>
                <w:sz w:val="18"/>
                <w:lang w:val="en-US"/>
              </w:rPr>
            </w:pPr>
            <w:ins w:id="1149" w:author="Chen, Delia (NSB - CN/Hangzhou)" w:date="2019-02-14T13:09:00Z">
              <w:r w:rsidRPr="00432C79">
                <w:rPr>
                  <w:rFonts w:ascii="Arial" w:eastAsia="宋体" w:hAnsi="Arial" w:cs="Arial"/>
                  <w:sz w:val="16"/>
                  <w:szCs w:val="16"/>
                  <w:lang w:eastAsia="ja-JP"/>
                </w:rPr>
                <w:t>0</w:t>
              </w:r>
            </w:ins>
          </w:p>
        </w:tc>
      </w:tr>
      <w:tr w:rsidR="00E6362A" w:rsidRPr="00432C79" w:rsidTr="00C0380F">
        <w:trPr>
          <w:jc w:val="center"/>
          <w:ins w:id="1150"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51" w:author="Chen, Delia (NSB - CN/Hangzhou)" w:date="2019-02-14T13:09:00Z"/>
                <w:rFonts w:ascii="Arial" w:eastAsia="宋体" w:hAnsi="Arial" w:cs="Arial"/>
                <w:sz w:val="18"/>
                <w:lang w:val="en-US"/>
              </w:rPr>
            </w:pPr>
            <w:ins w:id="1152" w:author="Chen, Delia (NSB - CN/Hangzhou)" w:date="2019-02-14T13:09:00Z">
              <w:r w:rsidRPr="00432C79">
                <w:rPr>
                  <w:rFonts w:ascii="Arial" w:eastAsia="宋体" w:hAnsi="Arial" w:cs="Arial"/>
                  <w:sz w:val="16"/>
                  <w:szCs w:val="16"/>
                  <w:lang w:eastAsia="ja-JP"/>
                </w:rPr>
                <w:t>EPRE ratio of PBCH DMRS to SSS</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53"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54" w:author="Chen, Delia (NSB - CN/Hangzhou)" w:date="2019-02-14T13:09:00Z"/>
                <w:rFonts w:ascii="Arial" w:eastAsia="宋体" w:hAnsi="Arial" w:cs="Arial"/>
                <w:sz w:val="18"/>
                <w:lang w:val="en-US"/>
              </w:rPr>
            </w:pPr>
          </w:p>
        </w:tc>
      </w:tr>
      <w:tr w:rsidR="00E6362A" w:rsidRPr="00432C79" w:rsidTr="00C0380F">
        <w:trPr>
          <w:jc w:val="center"/>
          <w:ins w:id="1155"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56" w:author="Chen, Delia (NSB - CN/Hangzhou)" w:date="2019-02-14T13:09:00Z"/>
                <w:rFonts w:ascii="Arial" w:eastAsia="宋体" w:hAnsi="Arial" w:cs="Arial"/>
                <w:sz w:val="18"/>
                <w:lang w:val="en-US"/>
              </w:rPr>
            </w:pPr>
            <w:ins w:id="1157" w:author="Chen, Delia (NSB - CN/Hangzhou)" w:date="2019-02-14T13:09:00Z">
              <w:r w:rsidRPr="00432C79">
                <w:rPr>
                  <w:rFonts w:ascii="Arial" w:eastAsia="宋体" w:hAnsi="Arial" w:cs="Arial"/>
                  <w:sz w:val="16"/>
                  <w:szCs w:val="16"/>
                  <w:lang w:eastAsia="ja-JP"/>
                </w:rPr>
                <w:t>EPRE ratio of PBCH to PBCH DMRS</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58"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59" w:author="Chen, Delia (NSB - CN/Hangzhou)" w:date="2019-02-14T13:09:00Z"/>
                <w:rFonts w:ascii="Arial" w:eastAsia="宋体" w:hAnsi="Arial" w:cs="Arial"/>
                <w:sz w:val="18"/>
                <w:lang w:val="en-US"/>
              </w:rPr>
            </w:pPr>
          </w:p>
        </w:tc>
      </w:tr>
      <w:tr w:rsidR="00E6362A" w:rsidRPr="00432C79" w:rsidTr="00C0380F">
        <w:trPr>
          <w:jc w:val="center"/>
          <w:ins w:id="1160"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61" w:author="Chen, Delia (NSB - CN/Hangzhou)" w:date="2019-02-14T13:09:00Z"/>
                <w:rFonts w:ascii="Arial" w:eastAsia="宋体" w:hAnsi="Arial" w:cs="Arial"/>
                <w:sz w:val="18"/>
                <w:lang w:val="en-US"/>
              </w:rPr>
            </w:pPr>
            <w:ins w:id="1162" w:author="Chen, Delia (NSB - CN/Hangzhou)" w:date="2019-02-14T13:09:00Z">
              <w:r w:rsidRPr="00432C79">
                <w:rPr>
                  <w:rFonts w:ascii="Arial" w:eastAsia="宋体" w:hAnsi="Arial" w:cs="Arial"/>
                  <w:sz w:val="16"/>
                  <w:szCs w:val="16"/>
                  <w:lang w:eastAsia="ja-JP"/>
                </w:rPr>
                <w:t>EPRE ratio of PDCCH DMRS to SSS</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63"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64" w:author="Chen, Delia (NSB - CN/Hangzhou)" w:date="2019-02-14T13:09:00Z"/>
                <w:rFonts w:ascii="Arial" w:eastAsia="宋体" w:hAnsi="Arial" w:cs="Arial"/>
                <w:sz w:val="18"/>
                <w:lang w:val="en-US"/>
              </w:rPr>
            </w:pPr>
          </w:p>
        </w:tc>
      </w:tr>
      <w:tr w:rsidR="00E6362A" w:rsidRPr="00432C79" w:rsidTr="00C0380F">
        <w:trPr>
          <w:jc w:val="center"/>
          <w:ins w:id="1165"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66" w:author="Chen, Delia (NSB - CN/Hangzhou)" w:date="2019-02-14T13:09:00Z"/>
                <w:rFonts w:ascii="Arial" w:eastAsia="宋体" w:hAnsi="Arial" w:cs="Arial"/>
                <w:sz w:val="18"/>
                <w:lang w:val="en-US"/>
              </w:rPr>
            </w:pPr>
            <w:ins w:id="1167" w:author="Chen, Delia (NSB - CN/Hangzhou)" w:date="2019-02-14T13:09:00Z">
              <w:r w:rsidRPr="00432C79">
                <w:rPr>
                  <w:rFonts w:ascii="Arial" w:eastAsia="宋体" w:hAnsi="Arial" w:cs="Arial"/>
                  <w:sz w:val="16"/>
                  <w:szCs w:val="16"/>
                  <w:lang w:eastAsia="ja-JP"/>
                </w:rPr>
                <w:t>EPRE ratio of PDCCH to PDCCH DMRS</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68"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69" w:author="Chen, Delia (NSB - CN/Hangzhou)" w:date="2019-02-14T13:09:00Z"/>
                <w:rFonts w:ascii="Arial" w:eastAsia="宋体" w:hAnsi="Arial" w:cs="Arial"/>
                <w:sz w:val="18"/>
                <w:lang w:val="en-US"/>
              </w:rPr>
            </w:pPr>
          </w:p>
        </w:tc>
      </w:tr>
      <w:tr w:rsidR="00E6362A" w:rsidRPr="00432C79" w:rsidTr="00C0380F">
        <w:trPr>
          <w:jc w:val="center"/>
          <w:ins w:id="1170"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71" w:author="Chen, Delia (NSB - CN/Hangzhou)" w:date="2019-02-14T13:09:00Z"/>
                <w:rFonts w:ascii="Arial" w:eastAsia="宋体" w:hAnsi="Arial" w:cs="Arial"/>
                <w:sz w:val="18"/>
                <w:lang w:val="en-US"/>
              </w:rPr>
            </w:pPr>
            <w:ins w:id="1172" w:author="Chen, Delia (NSB - CN/Hangzhou)" w:date="2019-02-14T13:09:00Z">
              <w:r w:rsidRPr="00432C79">
                <w:rPr>
                  <w:rFonts w:ascii="Arial" w:eastAsia="宋体" w:hAnsi="Arial" w:cs="Arial"/>
                  <w:sz w:val="16"/>
                  <w:szCs w:val="16"/>
                  <w:lang w:eastAsia="ja-JP"/>
                </w:rPr>
                <w:t xml:space="preserve">EPRE ratio of PDSCH DMRS to SSS </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73"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74" w:author="Chen, Delia (NSB - CN/Hangzhou)" w:date="2019-02-14T13:09:00Z"/>
                <w:rFonts w:ascii="Arial" w:eastAsia="宋体" w:hAnsi="Arial" w:cs="Arial"/>
                <w:sz w:val="18"/>
                <w:lang w:val="en-US"/>
              </w:rPr>
            </w:pPr>
          </w:p>
        </w:tc>
      </w:tr>
      <w:tr w:rsidR="00E6362A" w:rsidRPr="00432C79" w:rsidTr="00C0380F">
        <w:trPr>
          <w:jc w:val="center"/>
          <w:ins w:id="1175"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76" w:author="Chen, Delia (NSB - CN/Hangzhou)" w:date="2019-02-14T13:09:00Z"/>
                <w:rFonts w:ascii="Arial" w:eastAsia="宋体" w:hAnsi="Arial" w:cs="Arial"/>
                <w:sz w:val="18"/>
                <w:lang w:val="en-US"/>
              </w:rPr>
            </w:pPr>
            <w:ins w:id="1177" w:author="Chen, Delia (NSB - CN/Hangzhou)" w:date="2019-02-14T13:09:00Z">
              <w:r w:rsidRPr="00432C79">
                <w:rPr>
                  <w:rFonts w:ascii="Arial" w:eastAsia="宋体" w:hAnsi="Arial" w:cs="Arial"/>
                  <w:sz w:val="16"/>
                  <w:szCs w:val="16"/>
                  <w:lang w:eastAsia="ja-JP"/>
                </w:rPr>
                <w:t xml:space="preserve">EPRE ratio of PDSCH to PDSCH </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78"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79" w:author="Chen, Delia (NSB - CN/Hangzhou)" w:date="2019-02-14T13:09:00Z"/>
                <w:rFonts w:ascii="Arial" w:eastAsia="宋体" w:hAnsi="Arial" w:cs="Arial"/>
                <w:sz w:val="18"/>
                <w:lang w:val="en-US"/>
              </w:rPr>
            </w:pPr>
          </w:p>
        </w:tc>
      </w:tr>
      <w:tr w:rsidR="00E6362A" w:rsidRPr="00432C79" w:rsidTr="00C0380F">
        <w:trPr>
          <w:jc w:val="center"/>
          <w:ins w:id="1180"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81" w:author="Chen, Delia (NSB - CN/Hangzhou)" w:date="2019-02-14T13:09:00Z"/>
                <w:rFonts w:ascii="Arial" w:eastAsia="宋体" w:hAnsi="Arial" w:cs="Arial"/>
                <w:sz w:val="18"/>
                <w:lang w:val="en-US"/>
              </w:rPr>
            </w:pPr>
            <w:ins w:id="1182" w:author="Chen, Delia (NSB - CN/Hangzhou)" w:date="2019-02-14T13:09:00Z">
              <w:r w:rsidRPr="00432C79">
                <w:rPr>
                  <w:rFonts w:ascii="Arial" w:eastAsia="宋体" w:hAnsi="Arial" w:cs="Arial"/>
                  <w:sz w:val="16"/>
                  <w:szCs w:val="16"/>
                  <w:lang w:eastAsia="ja-JP"/>
                </w:rPr>
                <w:t xml:space="preserve">EPRE ratio of OCNG DMRS to </w:t>
              </w:r>
              <w:proofErr w:type="gramStart"/>
              <w:r w:rsidRPr="00432C79">
                <w:rPr>
                  <w:rFonts w:ascii="Arial" w:eastAsia="宋体" w:hAnsi="Arial" w:cs="Arial"/>
                  <w:sz w:val="16"/>
                  <w:szCs w:val="16"/>
                  <w:lang w:eastAsia="ja-JP"/>
                </w:rPr>
                <w:t>SSS(</w:t>
              </w:r>
              <w:proofErr w:type="gramEnd"/>
              <w:r w:rsidRPr="00432C79">
                <w:rPr>
                  <w:rFonts w:ascii="Arial" w:eastAsia="宋体" w:hAnsi="Arial" w:cs="Arial"/>
                  <w:sz w:val="16"/>
                  <w:szCs w:val="16"/>
                  <w:lang w:eastAsia="ja-JP"/>
                </w:rPr>
                <w:t>Note 1)</w:t>
              </w:r>
            </w:ins>
          </w:p>
        </w:tc>
        <w:tc>
          <w:tcPr>
            <w:tcW w:w="1256" w:type="dxa"/>
            <w:vMerge/>
            <w:tcBorders>
              <w:left w:val="single" w:sz="4" w:space="0" w:color="auto"/>
              <w:right w:val="single" w:sz="4" w:space="0" w:color="auto"/>
            </w:tcBorders>
          </w:tcPr>
          <w:p w:rsidR="00E6362A" w:rsidRPr="00432C79" w:rsidRDefault="00E6362A" w:rsidP="00C0380F">
            <w:pPr>
              <w:keepNext/>
              <w:keepLines/>
              <w:spacing w:after="0"/>
              <w:jc w:val="center"/>
              <w:rPr>
                <w:ins w:id="1183"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C0380F">
            <w:pPr>
              <w:keepNext/>
              <w:keepLines/>
              <w:spacing w:after="0"/>
              <w:jc w:val="center"/>
              <w:rPr>
                <w:ins w:id="1184" w:author="Chen, Delia (NSB - CN/Hangzhou)" w:date="2019-02-14T13:09:00Z"/>
                <w:rFonts w:ascii="Arial" w:eastAsia="宋体" w:hAnsi="Arial" w:cs="Arial"/>
                <w:sz w:val="18"/>
                <w:lang w:val="en-US"/>
              </w:rPr>
            </w:pPr>
          </w:p>
        </w:tc>
      </w:tr>
      <w:tr w:rsidR="00E6362A" w:rsidRPr="00432C79" w:rsidTr="00C0380F">
        <w:trPr>
          <w:jc w:val="center"/>
          <w:ins w:id="1185"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rPr>
                <w:ins w:id="1186" w:author="Chen, Delia (NSB - CN/Hangzhou)" w:date="2019-02-14T13:09:00Z"/>
                <w:rFonts w:ascii="Arial" w:eastAsia="宋体" w:hAnsi="Arial" w:cs="Arial"/>
                <w:sz w:val="18"/>
                <w:lang w:val="en-US"/>
              </w:rPr>
            </w:pPr>
            <w:ins w:id="1187" w:author="Chen, Delia (NSB - CN/Hangzhou)" w:date="2019-02-14T13:09:00Z">
              <w:r w:rsidRPr="00432C79">
                <w:rPr>
                  <w:rFonts w:ascii="Arial" w:eastAsia="宋体" w:hAnsi="Arial" w:cs="Arial"/>
                  <w:sz w:val="16"/>
                  <w:szCs w:val="16"/>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188" w:author="Chen, Delia (NSB - CN/Hangzhou)" w:date="2019-02-14T13:09:00Z"/>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189" w:author="Chen, Delia (NSB - CN/Hangzhou)" w:date="2019-02-14T13:09:00Z"/>
                <w:rFonts w:ascii="Arial" w:eastAsia="宋体" w:hAnsi="Arial" w:cs="Arial"/>
                <w:sz w:val="18"/>
                <w:lang w:val="en-US"/>
              </w:rPr>
            </w:pPr>
          </w:p>
        </w:tc>
      </w:tr>
      <w:tr w:rsidR="00E6362A" w:rsidRPr="00432C79" w:rsidTr="00C0380F">
        <w:trPr>
          <w:trHeight w:val="400"/>
          <w:jc w:val="center"/>
          <w:ins w:id="1190" w:author="Chen, Delia (NSB - CN/Hangzhou)" w:date="2019-02-14T13:09:00Z"/>
        </w:trPr>
        <w:tc>
          <w:tcPr>
            <w:tcW w:w="3674"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191" w:author="Chen, Delia (NSB - CN/Hangzhou)" w:date="2019-02-14T13:09:00Z"/>
                <w:rFonts w:ascii="Arial" w:eastAsia="Calibri" w:hAnsi="Arial" w:cs="Arial"/>
                <w:sz w:val="18"/>
                <w:szCs w:val="22"/>
                <w:lang w:val="en-US"/>
              </w:rPr>
            </w:pPr>
            <w:ins w:id="1192" w:author="Chen, Delia (NSB - CN/Hangzhou)" w:date="2019-02-14T13:09:00Z">
              <w:r w:rsidRPr="00432C79">
                <w:rPr>
                  <w:rFonts w:ascii="Arial" w:eastAsia="Calibri" w:hAnsi="Arial" w:cs="Arial"/>
                  <w:position w:val="-12"/>
                  <w:sz w:val="18"/>
                  <w:szCs w:val="22"/>
                  <w:lang w:val="en-US"/>
                </w:rPr>
                <w:object w:dxaOrig="405" w:dyaOrig="345">
                  <v:shape id="_x0000_i1037" type="#_x0000_t75" style="width:18pt;height:18pt" o:ole="" fillcolor="window">
                    <v:imagedata r:id="rId20" o:title=""/>
                  </v:shape>
                  <o:OLEObject Type="Embed" ProgID="Equation.3" ShapeID="_x0000_i1037" DrawAspect="Content" ObjectID="_1611797047" r:id="rId33"/>
                </w:object>
              </w:r>
            </w:ins>
            <w:ins w:id="1193" w:author="Chen, Delia (NSB - CN/Hangzhou)" w:date="2019-02-14T13:09:00Z">
              <w:r w:rsidRPr="00432C79">
                <w:rPr>
                  <w:rFonts w:ascii="Arial" w:eastAsia="宋体" w:hAnsi="Arial" w:cs="Arial"/>
                  <w:sz w:val="18"/>
                  <w:vertAlign w:val="superscript"/>
                  <w:lang w:val="en-US"/>
                </w:rPr>
                <w:t>Note2</w:t>
              </w:r>
            </w:ins>
          </w:p>
        </w:tc>
        <w:tc>
          <w:tcPr>
            <w:tcW w:w="1256" w:type="dxa"/>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94" w:author="Chen, Delia (NSB - CN/Hangzhou)" w:date="2019-02-14T13:09:00Z"/>
                <w:rFonts w:ascii="Arial" w:eastAsia="宋体" w:hAnsi="Arial" w:cs="Arial"/>
                <w:sz w:val="18"/>
                <w:lang w:val="en-US"/>
              </w:rPr>
            </w:pPr>
          </w:p>
          <w:p w:rsidR="00E6362A" w:rsidRPr="00432C79" w:rsidRDefault="00E6362A" w:rsidP="00C0380F">
            <w:pPr>
              <w:keepNext/>
              <w:keepLines/>
              <w:spacing w:after="0"/>
              <w:jc w:val="center"/>
              <w:rPr>
                <w:ins w:id="1195" w:author="Chen, Delia (NSB - CN/Hangzhou)" w:date="2019-02-14T13:09:00Z"/>
                <w:rFonts w:ascii="Arial" w:eastAsia="宋体" w:hAnsi="Arial" w:cs="Arial"/>
                <w:sz w:val="18"/>
                <w:lang w:val="en-US"/>
              </w:rPr>
            </w:pPr>
            <w:ins w:id="1196" w:author="Chen, Delia (NSB - CN/Hangzhou)" w:date="2019-02-14T13:09:00Z">
              <w:r w:rsidRPr="00432C79">
                <w:rPr>
                  <w:rFonts w:ascii="Arial" w:eastAsia="宋体" w:hAnsi="Arial" w:cs="Arial"/>
                  <w:sz w:val="18"/>
                  <w:lang w:val="en-US"/>
                </w:rPr>
                <w:t>dBm/15kHz</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97" w:author="Chen, Delia (NSB - CN/Hangzhou)" w:date="2019-02-14T13:09:00Z"/>
                <w:rFonts w:ascii="Arial" w:eastAsia="宋体" w:hAnsi="Arial" w:cs="Arial"/>
                <w:sz w:val="18"/>
              </w:rPr>
            </w:pPr>
            <w:ins w:id="1198"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199" w:author="Chen, Delia (NSB - CN/Hangzhou)" w:date="2019-02-14T13:09:00Z"/>
                <w:rFonts w:ascii="Arial" w:eastAsia="宋体" w:hAnsi="Arial" w:cs="Arial"/>
                <w:sz w:val="18"/>
                <w:lang w:val="en-US"/>
              </w:rPr>
            </w:pPr>
            <w:ins w:id="1200" w:author="Chen, Delia (NSB - CN/Hangzhou)" w:date="2019-02-14T13:09:00Z">
              <w:r w:rsidRPr="00432C79">
                <w:rPr>
                  <w:rFonts w:ascii="Arial" w:eastAsia="宋体" w:hAnsi="Arial" w:cs="Arial"/>
                  <w:sz w:val="18"/>
                </w:rPr>
                <w:t>[-104]</w:t>
              </w:r>
            </w:ins>
          </w:p>
        </w:tc>
      </w:tr>
      <w:tr w:rsidR="00E6362A" w:rsidRPr="00432C79" w:rsidTr="00C0380F">
        <w:trPr>
          <w:trHeight w:val="400"/>
          <w:jc w:val="center"/>
          <w:ins w:id="1201" w:author="Chen, Delia (NSB - CN/Hangzhou)" w:date="2019-02-14T13:09:00Z"/>
        </w:trPr>
        <w:tc>
          <w:tcPr>
            <w:tcW w:w="2116" w:type="dxa"/>
            <w:gridSpan w:val="2"/>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02" w:author="Chen, Delia (NSB - CN/Hangzhou)" w:date="2019-02-14T13:09:00Z"/>
                <w:rFonts w:ascii="Arial" w:eastAsia="Calibri" w:hAnsi="Arial" w:cs="Arial"/>
                <w:sz w:val="18"/>
                <w:szCs w:val="22"/>
                <w:lang w:val="en-US"/>
              </w:rPr>
            </w:pPr>
            <w:ins w:id="1203" w:author="Chen, Delia (NSB - CN/Hangzhou)" w:date="2019-02-14T13:09:00Z">
              <w:r w:rsidRPr="00432C79">
                <w:rPr>
                  <w:rFonts w:ascii="Arial" w:eastAsia="Calibri" w:hAnsi="Arial" w:cs="Arial"/>
                  <w:position w:val="-12"/>
                  <w:sz w:val="18"/>
                  <w:szCs w:val="22"/>
                  <w:lang w:val="en-US"/>
                </w:rPr>
                <w:object w:dxaOrig="405" w:dyaOrig="345">
                  <v:shape id="_x0000_i1038" type="#_x0000_t75" style="width:18pt;height:18pt" o:ole="" fillcolor="window">
                    <v:imagedata r:id="rId20" o:title=""/>
                  </v:shape>
                  <o:OLEObject Type="Embed" ProgID="Equation.3" ShapeID="_x0000_i1038" DrawAspect="Content" ObjectID="_1611797048" r:id="rId34"/>
                </w:object>
              </w:r>
            </w:ins>
            <w:ins w:id="1204" w:author="Chen, Delia (NSB - CN/Hangzhou)" w:date="2019-02-14T13:09:00Z">
              <w:r w:rsidRPr="00432C79">
                <w:rPr>
                  <w:rFonts w:ascii="Arial" w:eastAsia="宋体" w:hAnsi="Arial" w:cs="Arial"/>
                  <w:sz w:val="18"/>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05" w:author="Chen, Delia (NSB - CN/Hangzhou)" w:date="2019-02-14T13:09:00Z"/>
                <w:rFonts w:ascii="Arial" w:eastAsia="Calibri" w:hAnsi="Arial" w:cs="Arial"/>
                <w:sz w:val="18"/>
                <w:szCs w:val="22"/>
                <w:lang w:val="en-US"/>
              </w:rPr>
            </w:pPr>
            <w:ins w:id="1206" w:author="Chen, Delia (NSB - CN/Hangzhou)" w:date="2019-02-14T13:09: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07" w:author="Chen, Delia (NSB - CN/Hangzhou)" w:date="2019-02-14T13:09:00Z"/>
                <w:rFonts w:ascii="Arial" w:eastAsia="宋体" w:hAnsi="Arial" w:cs="Arial"/>
                <w:sz w:val="18"/>
                <w:lang w:val="en-US"/>
              </w:rPr>
            </w:pPr>
          </w:p>
          <w:p w:rsidR="00E6362A" w:rsidRPr="00432C79" w:rsidRDefault="00E6362A" w:rsidP="00C0380F">
            <w:pPr>
              <w:keepNext/>
              <w:keepLines/>
              <w:spacing w:after="0"/>
              <w:jc w:val="center"/>
              <w:rPr>
                <w:ins w:id="1208" w:author="Chen, Delia (NSB - CN/Hangzhou)" w:date="2019-02-14T13:09:00Z"/>
                <w:rFonts w:ascii="Arial" w:eastAsia="宋体" w:hAnsi="Arial" w:cs="Arial"/>
                <w:sz w:val="18"/>
                <w:lang w:val="en-US"/>
              </w:rPr>
            </w:pPr>
            <w:ins w:id="1209" w:author="Chen, Delia (NSB - CN/Hangzhou)" w:date="2019-02-14T13:09:00Z">
              <w:r w:rsidRPr="00432C79">
                <w:rPr>
                  <w:rFonts w:ascii="Arial" w:eastAsia="宋体" w:hAnsi="Arial" w:cs="Arial"/>
                  <w:sz w:val="18"/>
                  <w:lang w:val="en-US"/>
                </w:rPr>
                <w:lastRenderedPageBreak/>
                <w:t>dBm/SCS</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10" w:author="Chen, Delia (NSB - CN/Hangzhou)" w:date="2019-02-14T13:09:00Z"/>
                <w:rFonts w:ascii="Arial" w:eastAsia="宋体" w:hAnsi="Arial" w:cs="Arial"/>
                <w:sz w:val="18"/>
              </w:rPr>
            </w:pPr>
            <w:ins w:id="1211" w:author="Chen, Delia (NSB - CN/Hangzhou)" w:date="2019-02-14T13:09:00Z">
              <w:r>
                <w:rPr>
                  <w:rFonts w:ascii="Arial" w:eastAsia="宋体" w:hAnsi="Arial" w:cs="Arial"/>
                  <w:sz w:val="18"/>
                </w:rPr>
                <w:lastRenderedPageBreak/>
                <w:t>TBD</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12" w:author="Chen, Delia (NSB - CN/Hangzhou)" w:date="2019-02-14T13:09:00Z"/>
                <w:rFonts w:ascii="Arial" w:eastAsia="宋体" w:hAnsi="Arial" w:cs="Arial"/>
                <w:sz w:val="18"/>
                <w:lang w:val="en-US"/>
              </w:rPr>
            </w:pPr>
            <w:ins w:id="1213" w:author="Chen, Delia (NSB - CN/Hangzhou)" w:date="2019-02-14T13:09:00Z">
              <w:r w:rsidRPr="00432C79">
                <w:rPr>
                  <w:rFonts w:ascii="Arial" w:eastAsia="宋体" w:hAnsi="Arial" w:cs="Arial"/>
                  <w:sz w:val="18"/>
                </w:rPr>
                <w:t>[-104]</w:t>
              </w:r>
            </w:ins>
          </w:p>
        </w:tc>
      </w:tr>
      <w:tr w:rsidR="00E6362A" w:rsidRPr="00432C79" w:rsidTr="00C0380F">
        <w:trPr>
          <w:trHeight w:val="400"/>
          <w:jc w:val="center"/>
          <w:ins w:id="1214" w:author="Chen, Delia (NSB - CN/Hangzhou)" w:date="2019-02-14T13:09:00Z"/>
        </w:trPr>
        <w:tc>
          <w:tcPr>
            <w:tcW w:w="2116" w:type="dxa"/>
            <w:gridSpan w:val="2"/>
            <w:vMerge/>
            <w:tcBorders>
              <w:left w:val="single" w:sz="4" w:space="0" w:color="auto"/>
              <w:right w:val="single" w:sz="4" w:space="0" w:color="auto"/>
            </w:tcBorders>
            <w:vAlign w:val="center"/>
          </w:tcPr>
          <w:p w:rsidR="00E6362A" w:rsidRPr="00432C79" w:rsidRDefault="00E6362A" w:rsidP="00C0380F">
            <w:pPr>
              <w:keepNext/>
              <w:keepLines/>
              <w:spacing w:after="0"/>
              <w:rPr>
                <w:ins w:id="1215" w:author="Chen, Delia (NSB - CN/Hangzhou)" w:date="2019-02-14T13:09: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16" w:author="Chen, Delia (NSB - CN/Hangzhou)" w:date="2019-02-14T13:09:00Z"/>
                <w:rFonts w:ascii="Arial" w:eastAsia="Calibri" w:hAnsi="Arial" w:cs="Arial"/>
                <w:sz w:val="18"/>
                <w:szCs w:val="22"/>
                <w:lang w:val="en-US"/>
              </w:rPr>
            </w:pPr>
            <w:ins w:id="1217" w:author="Chen, Delia (NSB - CN/Hangzhou)" w:date="2019-02-14T13:09: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218"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219" w:author="Chen, Delia (NSB - CN/Hangzhou)" w:date="2019-02-14T13:09:00Z"/>
                <w:rFonts w:ascii="Arial" w:eastAsia="宋体" w:hAnsi="Arial" w:cs="Arial"/>
                <w:sz w:val="18"/>
              </w:rPr>
            </w:pPr>
            <w:ins w:id="1220"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21" w:author="Chen, Delia (NSB - CN/Hangzhou)" w:date="2019-02-14T13:09:00Z"/>
                <w:rFonts w:ascii="Arial" w:eastAsia="宋体" w:hAnsi="Arial" w:cs="Arial"/>
                <w:sz w:val="18"/>
              </w:rPr>
            </w:pPr>
            <w:ins w:id="1222" w:author="Chen, Delia (NSB - CN/Hangzhou)" w:date="2019-02-14T13:09:00Z">
              <w:r w:rsidRPr="00432C79">
                <w:rPr>
                  <w:rFonts w:ascii="Arial" w:eastAsia="宋体" w:hAnsi="Arial" w:cs="Arial"/>
                  <w:sz w:val="18"/>
                </w:rPr>
                <w:t>[-101]</w:t>
              </w:r>
            </w:ins>
          </w:p>
        </w:tc>
      </w:tr>
      <w:tr w:rsidR="00E6362A" w:rsidRPr="00432C79" w:rsidTr="00C0380F">
        <w:trPr>
          <w:jc w:val="center"/>
          <w:ins w:id="1223"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rPr>
                <w:ins w:id="1224" w:author="Chen, Delia (NSB - CN/Hangzhou)" w:date="2019-02-14T13:09:00Z"/>
                <w:rFonts w:ascii="Arial" w:eastAsia="宋体" w:hAnsi="Arial" w:cs="Arial"/>
                <w:i/>
                <w:sz w:val="18"/>
                <w:lang w:val="en-US"/>
              </w:rPr>
            </w:pPr>
            <w:ins w:id="1225" w:author="Chen, Delia (NSB - CN/Hangzhou)" w:date="2019-02-14T13:09:00Z">
              <w:r w:rsidRPr="00432C79">
                <w:rPr>
                  <w:rFonts w:ascii="Arial" w:eastAsia="Calibri" w:hAnsi="Arial" w:cs="Arial"/>
                  <w:i/>
                  <w:position w:val="-12"/>
                  <w:sz w:val="18"/>
                  <w:szCs w:val="22"/>
                  <w:lang w:val="en-US"/>
                </w:rPr>
                <w:object w:dxaOrig="615" w:dyaOrig="390">
                  <v:shape id="_x0000_i1039" type="#_x0000_t75" style="width:30pt;height:18pt" o:ole="" fillcolor="window">
                    <v:imagedata r:id="rId26" o:title=""/>
                  </v:shape>
                  <o:OLEObject Type="Embed" ProgID="Equation.3" ShapeID="_x0000_i1039" DrawAspect="Content" ObjectID="_1611797049" r:id="rId3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jc w:val="center"/>
              <w:rPr>
                <w:ins w:id="1226" w:author="Chen, Delia (NSB - CN/Hangzhou)" w:date="2019-02-14T13:09:00Z"/>
                <w:rFonts w:ascii="Arial" w:eastAsia="宋体" w:hAnsi="Arial" w:cs="Arial"/>
                <w:sz w:val="18"/>
                <w:lang w:val="en-US"/>
              </w:rPr>
            </w:pPr>
            <w:ins w:id="1227" w:author="Chen, Delia (NSB - CN/Hangzhou)" w:date="2019-02-14T13:09: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28" w:author="Chen, Delia (NSB - CN/Hangzhou)" w:date="2019-02-14T13:09:00Z"/>
                <w:rFonts w:ascii="Arial" w:eastAsia="宋体" w:hAnsi="Arial" w:cs="Arial"/>
                <w:sz w:val="18"/>
              </w:rPr>
            </w:pPr>
            <w:ins w:id="1229"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30" w:author="Chen, Delia (NSB - CN/Hangzhou)" w:date="2019-02-14T13:09:00Z"/>
                <w:rFonts w:ascii="Arial" w:eastAsia="宋体" w:hAnsi="Arial" w:cs="Arial"/>
                <w:sz w:val="18"/>
                <w:lang w:val="en-US"/>
              </w:rPr>
            </w:pPr>
            <w:ins w:id="1231" w:author="Chen, Delia (NSB - CN/Hangzhou)" w:date="2019-02-14T13:09:00Z">
              <w:r w:rsidRPr="00432C79">
                <w:rPr>
                  <w:rFonts w:ascii="Arial" w:eastAsia="宋体" w:hAnsi="Arial" w:cs="Arial"/>
                  <w:sz w:val="18"/>
                </w:rPr>
                <w:t>[17]</w:t>
              </w:r>
            </w:ins>
          </w:p>
        </w:tc>
      </w:tr>
      <w:tr w:rsidR="00E6362A" w:rsidRPr="00432C79" w:rsidTr="00C0380F">
        <w:trPr>
          <w:jc w:val="center"/>
          <w:ins w:id="1232"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rPr>
                <w:ins w:id="1233" w:author="Chen, Delia (NSB - CN/Hangzhou)" w:date="2019-02-14T13:09:00Z"/>
                <w:rFonts w:ascii="Arial" w:eastAsia="宋体" w:hAnsi="Arial" w:cs="Arial"/>
                <w:sz w:val="18"/>
                <w:lang w:val="en-US"/>
              </w:rPr>
            </w:pPr>
            <w:ins w:id="1234" w:author="Chen, Delia (NSB - CN/Hangzhou)" w:date="2019-02-14T13:09:00Z">
              <w:r w:rsidRPr="00432C79">
                <w:rPr>
                  <w:rFonts w:ascii="Arial" w:eastAsia="Calibri" w:hAnsi="Arial" w:cs="Arial"/>
                  <w:position w:val="-12"/>
                  <w:sz w:val="18"/>
                  <w:szCs w:val="22"/>
                  <w:lang w:val="en-US"/>
                </w:rPr>
                <w:object w:dxaOrig="810" w:dyaOrig="390">
                  <v:shape id="_x0000_i1040" type="#_x0000_t75" style="width:42pt;height:18pt" o:ole="" fillcolor="window">
                    <v:imagedata r:id="rId18" o:title=""/>
                  </v:shape>
                  <o:OLEObject Type="Embed" ProgID="Equation.3" ShapeID="_x0000_i1040" DrawAspect="Content" ObjectID="_1611797050" r:id="rId3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jc w:val="center"/>
              <w:rPr>
                <w:ins w:id="1235" w:author="Chen, Delia (NSB - CN/Hangzhou)" w:date="2019-02-14T13:09:00Z"/>
                <w:rFonts w:ascii="Arial" w:eastAsia="宋体" w:hAnsi="Arial" w:cs="Arial"/>
                <w:sz w:val="18"/>
                <w:lang w:val="en-US"/>
              </w:rPr>
            </w:pPr>
            <w:ins w:id="1236" w:author="Chen, Delia (NSB - CN/Hangzhou)" w:date="2019-02-14T13:09: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37" w:author="Chen, Delia (NSB - CN/Hangzhou)" w:date="2019-02-14T13:09:00Z"/>
                <w:rFonts w:ascii="Arial" w:eastAsia="宋体" w:hAnsi="Arial" w:cs="Arial"/>
                <w:sz w:val="18"/>
              </w:rPr>
            </w:pPr>
            <w:ins w:id="1238"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jc w:val="center"/>
              <w:rPr>
                <w:ins w:id="1239" w:author="Chen, Delia (NSB - CN/Hangzhou)" w:date="2019-02-14T13:09:00Z"/>
                <w:rFonts w:ascii="Arial" w:eastAsia="宋体" w:hAnsi="Arial" w:cs="Arial"/>
                <w:sz w:val="18"/>
                <w:lang w:val="en-US"/>
              </w:rPr>
            </w:pPr>
            <w:ins w:id="1240" w:author="Chen, Delia (NSB - CN/Hangzhou)" w:date="2019-02-14T13:09:00Z">
              <w:r w:rsidRPr="00432C79">
                <w:rPr>
                  <w:rFonts w:ascii="Arial" w:eastAsia="宋体" w:hAnsi="Arial" w:cs="Arial"/>
                  <w:sz w:val="18"/>
                </w:rPr>
                <w:t>[17]</w:t>
              </w:r>
            </w:ins>
          </w:p>
        </w:tc>
      </w:tr>
      <w:tr w:rsidR="00E6362A" w:rsidRPr="00432C79" w:rsidTr="00C0380F">
        <w:trPr>
          <w:jc w:val="center"/>
          <w:ins w:id="1241" w:author="Chen, Delia (NSB - CN/Hangzhou)" w:date="2019-02-14T13:09:00Z"/>
        </w:trPr>
        <w:tc>
          <w:tcPr>
            <w:tcW w:w="2116" w:type="dxa"/>
            <w:gridSpan w:val="2"/>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42" w:author="Chen, Delia (NSB - CN/Hangzhou)" w:date="2019-02-14T13:09:00Z"/>
                <w:rFonts w:ascii="Arial" w:eastAsia="Calibri" w:hAnsi="Arial" w:cs="Arial"/>
                <w:sz w:val="18"/>
                <w:szCs w:val="22"/>
                <w:lang w:val="en-US"/>
              </w:rPr>
            </w:pPr>
            <w:ins w:id="1243" w:author="Chen, Delia (NSB - CN/Hangzhou)" w:date="2019-02-14T13:09:00Z">
              <w:r w:rsidRPr="00432C79">
                <w:rPr>
                  <w:rFonts w:ascii="Arial" w:eastAsia="宋体" w:hAnsi="Arial" w:cs="Arial"/>
                  <w:sz w:val="18"/>
                  <w:lang w:val="en-US"/>
                </w:rPr>
                <w:t>SS-RSRP</w:t>
              </w:r>
              <w:r w:rsidRPr="00432C79">
                <w:rPr>
                  <w:rFonts w:ascii="Arial" w:eastAsia="宋体" w:hAnsi="Arial" w:cs="Arial"/>
                  <w:sz w:val="18"/>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44" w:author="Chen, Delia (NSB - CN/Hangzhou)" w:date="2019-02-14T13:09:00Z"/>
                <w:rFonts w:ascii="Arial" w:eastAsia="Calibri" w:hAnsi="Arial" w:cs="Arial"/>
                <w:sz w:val="18"/>
                <w:szCs w:val="22"/>
                <w:lang w:val="en-US"/>
              </w:rPr>
            </w:pPr>
            <w:ins w:id="1245" w:author="Chen, Delia (NSB - CN/Hangzhou)" w:date="2019-02-14T13:09: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46" w:author="Chen, Delia (NSB - CN/Hangzhou)" w:date="2019-02-14T13:09:00Z"/>
                <w:rFonts w:ascii="Arial" w:eastAsia="宋体" w:hAnsi="Arial" w:cs="Arial"/>
                <w:sz w:val="18"/>
                <w:lang w:val="en-US"/>
              </w:rPr>
            </w:pPr>
            <w:ins w:id="1247" w:author="Chen, Delia (NSB - CN/Hangzhou)" w:date="2019-02-14T13:09: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48" w:author="Chen, Delia (NSB - CN/Hangzhou)" w:date="2019-02-14T13:09:00Z"/>
                <w:rFonts w:ascii="Arial" w:eastAsia="宋体" w:hAnsi="Arial" w:cs="Arial"/>
                <w:sz w:val="18"/>
              </w:rPr>
            </w:pPr>
            <w:ins w:id="1249"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50" w:author="Chen, Delia (NSB - CN/Hangzhou)" w:date="2019-02-14T13:09:00Z"/>
                <w:rFonts w:ascii="Arial" w:eastAsia="宋体" w:hAnsi="Arial" w:cs="Arial"/>
                <w:sz w:val="18"/>
                <w:lang w:val="en-US"/>
              </w:rPr>
            </w:pPr>
            <w:ins w:id="1251" w:author="Chen, Delia (NSB - CN/Hangzhou)" w:date="2019-02-14T13:09:00Z">
              <w:r w:rsidRPr="00432C79">
                <w:rPr>
                  <w:rFonts w:ascii="Arial" w:eastAsia="宋体" w:hAnsi="Arial" w:cs="Arial"/>
                  <w:sz w:val="18"/>
                </w:rPr>
                <w:t>[-87]</w:t>
              </w:r>
            </w:ins>
          </w:p>
        </w:tc>
      </w:tr>
      <w:tr w:rsidR="00E6362A" w:rsidRPr="00432C79" w:rsidTr="00C0380F">
        <w:trPr>
          <w:jc w:val="center"/>
          <w:ins w:id="1252" w:author="Chen, Delia (NSB - CN/Hangzhou)" w:date="2019-02-14T13:09:00Z"/>
        </w:trPr>
        <w:tc>
          <w:tcPr>
            <w:tcW w:w="2116" w:type="dxa"/>
            <w:gridSpan w:val="2"/>
            <w:vMerge/>
            <w:tcBorders>
              <w:left w:val="single" w:sz="4" w:space="0" w:color="auto"/>
              <w:right w:val="single" w:sz="4" w:space="0" w:color="auto"/>
            </w:tcBorders>
            <w:vAlign w:val="center"/>
          </w:tcPr>
          <w:p w:rsidR="00E6362A" w:rsidRPr="00432C79" w:rsidRDefault="00E6362A" w:rsidP="00C0380F">
            <w:pPr>
              <w:keepNext/>
              <w:keepLines/>
              <w:spacing w:after="0"/>
              <w:rPr>
                <w:ins w:id="1253" w:author="Chen, Delia (NSB - CN/Hangzhou)" w:date="2019-02-14T13:09:00Z"/>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54" w:author="Chen, Delia (NSB - CN/Hangzhou)" w:date="2019-02-14T13:09:00Z"/>
                <w:rFonts w:ascii="Arial" w:eastAsia="Calibri" w:hAnsi="Arial" w:cs="Arial"/>
                <w:sz w:val="18"/>
                <w:szCs w:val="22"/>
                <w:lang w:val="en-US"/>
              </w:rPr>
            </w:pPr>
            <w:ins w:id="1255" w:author="Chen, Delia (NSB - CN/Hangzhou)" w:date="2019-02-14T13:09: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256"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257" w:author="Chen, Delia (NSB - CN/Hangzhou)" w:date="2019-02-14T13:09:00Z"/>
                <w:rFonts w:ascii="Arial" w:eastAsia="宋体" w:hAnsi="Arial" w:cs="Arial"/>
                <w:sz w:val="18"/>
              </w:rPr>
            </w:pPr>
            <w:ins w:id="1258"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59" w:author="Chen, Delia (NSB - CN/Hangzhou)" w:date="2019-02-14T13:09:00Z"/>
                <w:rFonts w:ascii="Arial" w:eastAsia="宋体" w:hAnsi="Arial" w:cs="Arial"/>
                <w:sz w:val="18"/>
              </w:rPr>
            </w:pPr>
            <w:ins w:id="1260" w:author="Chen, Delia (NSB - CN/Hangzhou)" w:date="2019-02-14T13:09:00Z">
              <w:r w:rsidRPr="00432C79">
                <w:rPr>
                  <w:rFonts w:ascii="Arial" w:eastAsia="宋体" w:hAnsi="Arial" w:cs="Arial"/>
                  <w:sz w:val="18"/>
                </w:rPr>
                <w:t>[-84]</w:t>
              </w:r>
            </w:ins>
          </w:p>
        </w:tc>
      </w:tr>
      <w:tr w:rsidR="00E6362A" w:rsidRPr="00432C79" w:rsidTr="00C0380F">
        <w:trPr>
          <w:jc w:val="center"/>
          <w:ins w:id="1261" w:author="Chen, Delia (NSB - CN/Hangzhou)" w:date="2019-02-14T13:09:00Z"/>
        </w:trPr>
        <w:tc>
          <w:tcPr>
            <w:tcW w:w="3674"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rPr>
                <w:ins w:id="1262" w:author="Chen, Delia (NSB - CN/Hangzhou)" w:date="2019-02-14T13:09:00Z"/>
                <w:rFonts w:ascii="Arial" w:eastAsia="宋体" w:hAnsi="Arial" w:cs="Arial"/>
                <w:sz w:val="18"/>
                <w:lang w:val="en-US"/>
              </w:rPr>
            </w:pPr>
            <w:ins w:id="1263" w:author="Chen, Delia (NSB - CN/Hangzhou)" w:date="2019-02-14T13:09:00Z">
              <w:r w:rsidRPr="00432C79">
                <w:rPr>
                  <w:rFonts w:ascii="Arial" w:eastAsia="宋体" w:hAnsi="Arial" w:cs="Arial"/>
                  <w:sz w:val="18"/>
                </w:rPr>
                <w:t>SCH_RP</w:t>
              </w:r>
              <w:r w:rsidRPr="00432C79">
                <w:rPr>
                  <w:rFonts w:ascii="Arial" w:eastAsia="宋体" w:hAnsi="Arial" w:cs="Arial"/>
                  <w:sz w:val="18"/>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64" w:author="Chen, Delia (NSB - CN/Hangzhou)" w:date="2019-02-14T13:09:00Z"/>
                <w:rFonts w:ascii="Arial" w:eastAsia="宋体" w:hAnsi="Arial" w:cs="Arial"/>
                <w:sz w:val="18"/>
                <w:lang w:val="en-US"/>
              </w:rPr>
            </w:pPr>
            <w:ins w:id="1265" w:author="Chen, Delia (NSB - CN/Hangzhou)" w:date="2019-02-14T13:09:00Z">
              <w:r w:rsidRPr="00432C79">
                <w:rPr>
                  <w:rFonts w:ascii="Arial" w:eastAsia="宋体" w:hAnsi="Arial" w:cs="Arial"/>
                  <w:sz w:val="18"/>
                </w:rPr>
                <w:t>dBm/15 kHz</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66" w:author="Chen, Delia (NSB - CN/Hangzhou)" w:date="2019-02-14T13:09:00Z"/>
                <w:rFonts w:ascii="Arial" w:eastAsia="宋体" w:hAnsi="Arial" w:cs="Arial"/>
                <w:sz w:val="18"/>
              </w:rPr>
            </w:pPr>
            <w:ins w:id="1267"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68" w:author="Chen, Delia (NSB - CN/Hangzhou)" w:date="2019-02-14T13:09:00Z"/>
                <w:rFonts w:ascii="Arial" w:eastAsia="宋体" w:hAnsi="Arial" w:cs="Arial"/>
                <w:sz w:val="18"/>
              </w:rPr>
            </w:pPr>
            <w:ins w:id="1269" w:author="Chen, Delia (NSB - CN/Hangzhou)" w:date="2019-02-14T13:09:00Z">
              <w:r w:rsidRPr="00432C79">
                <w:rPr>
                  <w:rFonts w:ascii="Arial" w:eastAsia="宋体" w:hAnsi="Arial" w:cs="Arial"/>
                  <w:sz w:val="18"/>
                </w:rPr>
                <w:t>[-87]</w:t>
              </w:r>
            </w:ins>
          </w:p>
        </w:tc>
      </w:tr>
      <w:tr w:rsidR="00E6362A" w:rsidRPr="00432C79" w:rsidTr="00C0380F">
        <w:trPr>
          <w:jc w:val="center"/>
          <w:ins w:id="1270"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rPr>
                <w:ins w:id="1271" w:author="Chen, Delia (NSB - CN/Hangzhou)" w:date="2019-02-14T13:09:00Z"/>
                <w:rFonts w:ascii="Arial" w:eastAsia="宋体" w:hAnsi="Arial" w:cs="Arial"/>
                <w:sz w:val="18"/>
                <w:lang w:val="en-US"/>
              </w:rPr>
            </w:pPr>
            <w:ins w:id="1272" w:author="Chen, Delia (NSB - CN/Hangzhou)" w:date="2019-02-14T13:09:00Z">
              <w:r w:rsidRPr="00432C79">
                <w:rPr>
                  <w:rFonts w:ascii="Arial" w:eastAsia="宋体"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jc w:val="center"/>
              <w:rPr>
                <w:ins w:id="1273" w:author="Chen, Delia (NSB - CN/Hangzhou)" w:date="2019-02-14T13:09:00Z"/>
                <w:rFonts w:ascii="Arial" w:eastAsia="宋体" w:hAnsi="Arial" w:cs="Arial"/>
                <w:sz w:val="18"/>
                <w:lang w:val="en-US"/>
              </w:rPr>
            </w:pPr>
            <w:ins w:id="1274" w:author="Chen, Delia (NSB - CN/Hangzhou)" w:date="2019-02-14T13:09:00Z">
              <w:r w:rsidRPr="00432C79">
                <w:rPr>
                  <w:rFonts w:ascii="Arial" w:eastAsia="宋体" w:hAnsi="Arial" w:cs="Arial"/>
                  <w:sz w:val="18"/>
                  <w:lang w:val="en-US"/>
                </w:rPr>
                <w:t>-</w:t>
              </w:r>
            </w:ins>
          </w:p>
        </w:tc>
        <w:tc>
          <w:tcPr>
            <w:tcW w:w="4664" w:type="dxa"/>
            <w:gridSpan w:val="6"/>
            <w:tcBorders>
              <w:top w:val="single" w:sz="4" w:space="0" w:color="auto"/>
              <w:left w:val="single" w:sz="4" w:space="0" w:color="auto"/>
              <w:bottom w:val="single" w:sz="4" w:space="0" w:color="auto"/>
              <w:right w:val="single" w:sz="4" w:space="0" w:color="auto"/>
            </w:tcBorders>
          </w:tcPr>
          <w:p w:rsidR="00E6362A" w:rsidRPr="00432C79" w:rsidRDefault="00E6362A" w:rsidP="00C0380F">
            <w:pPr>
              <w:keepNext/>
              <w:keepLines/>
              <w:spacing w:after="0"/>
              <w:jc w:val="center"/>
              <w:rPr>
                <w:ins w:id="1275" w:author="Chen, Delia (NSB - CN/Hangzhou)" w:date="2019-02-14T13:09:00Z"/>
                <w:rFonts w:ascii="Arial" w:eastAsia="宋体" w:hAnsi="Arial" w:cs="Arial"/>
                <w:sz w:val="18"/>
                <w:lang w:val="en-US"/>
              </w:rPr>
            </w:pPr>
            <w:ins w:id="1276" w:author="Chen, Delia (NSB - CN/Hangzhou)" w:date="2019-02-14T13:09:00Z">
              <w:r w:rsidRPr="00432C79">
                <w:rPr>
                  <w:rFonts w:ascii="Arial" w:eastAsia="宋体" w:hAnsi="Arial" w:cs="Arial"/>
                  <w:sz w:val="18"/>
                  <w:lang w:val="en-US"/>
                </w:rPr>
                <w:t>AWGN</w:t>
              </w:r>
            </w:ins>
          </w:p>
        </w:tc>
      </w:tr>
      <w:tr w:rsidR="00E6362A" w:rsidRPr="00432C79" w:rsidTr="00C0380F">
        <w:trPr>
          <w:jc w:val="center"/>
          <w:ins w:id="1277" w:author="Chen, Delia (NSB - CN/Hangzhou)" w:date="2019-02-14T13:09:00Z"/>
        </w:trPr>
        <w:tc>
          <w:tcPr>
            <w:tcW w:w="9594" w:type="dxa"/>
            <w:gridSpan w:val="10"/>
            <w:tcBorders>
              <w:top w:val="single" w:sz="4" w:space="0" w:color="auto"/>
              <w:left w:val="single" w:sz="4" w:space="0" w:color="auto"/>
              <w:bottom w:val="single" w:sz="4" w:space="0" w:color="auto"/>
              <w:right w:val="single" w:sz="4" w:space="0" w:color="auto"/>
            </w:tcBorders>
          </w:tcPr>
          <w:p w:rsidR="00E6362A" w:rsidRPr="00016AE5" w:rsidRDefault="00E6362A" w:rsidP="00C0380F">
            <w:pPr>
              <w:keepNext/>
              <w:keepLines/>
              <w:spacing w:after="0"/>
              <w:ind w:left="851" w:hanging="851"/>
              <w:rPr>
                <w:ins w:id="1278" w:author="Chen, Delia (NSB - CN/Hangzhou)" w:date="2019-02-14T13:09:00Z"/>
                <w:rFonts w:ascii="Arial" w:eastAsia="宋体" w:hAnsi="Arial"/>
                <w:sz w:val="18"/>
                <w:lang w:val="en-US"/>
              </w:rPr>
            </w:pPr>
            <w:ins w:id="1279" w:author="Chen, Delia (NSB - CN/Hangzhou)" w:date="2019-02-14T13:09:00Z">
              <w:r w:rsidRPr="00016AE5">
                <w:rPr>
                  <w:rFonts w:ascii="Arial" w:eastAsia="宋体" w:hAnsi="Arial"/>
                  <w:sz w:val="18"/>
                  <w:lang w:val="en-US"/>
                </w:rPr>
                <w:t>Note 1:</w:t>
              </w:r>
              <w:r w:rsidRPr="00016AE5">
                <w:rPr>
                  <w:rFonts w:ascii="Arial" w:eastAsia="宋体" w:hAnsi="Arial"/>
                  <w:sz w:val="18"/>
                  <w:lang w:val="en-US"/>
                </w:rPr>
                <w:tab/>
                <w:t xml:space="preserve">OCNG shall be used such that both cells are fully </w:t>
              </w:r>
              <w:proofErr w:type="gramStart"/>
              <w:r w:rsidRPr="00016AE5">
                <w:rPr>
                  <w:rFonts w:ascii="Arial" w:eastAsia="宋体" w:hAnsi="Arial"/>
                  <w:sz w:val="18"/>
                  <w:lang w:val="en-US"/>
                </w:rPr>
                <w:t>allocated</w:t>
              </w:r>
              <w:proofErr w:type="gramEnd"/>
              <w:r w:rsidRPr="00016AE5">
                <w:rPr>
                  <w:rFonts w:ascii="Arial" w:eastAsia="宋体" w:hAnsi="Arial"/>
                  <w:sz w:val="18"/>
                  <w:lang w:val="en-US"/>
                </w:rPr>
                <w:t xml:space="preserve"> and a constant total transmitted power spectral density is achieved for all OFDM symbols.</w:t>
              </w:r>
            </w:ins>
          </w:p>
          <w:p w:rsidR="00E6362A" w:rsidRPr="00016AE5" w:rsidRDefault="00E6362A" w:rsidP="00C0380F">
            <w:pPr>
              <w:keepNext/>
              <w:keepLines/>
              <w:spacing w:after="0"/>
              <w:ind w:left="851" w:hanging="851"/>
              <w:rPr>
                <w:ins w:id="1280" w:author="Chen, Delia (NSB - CN/Hangzhou)" w:date="2019-02-14T13:09:00Z"/>
                <w:rFonts w:ascii="Arial" w:eastAsia="宋体" w:hAnsi="Arial"/>
                <w:sz w:val="18"/>
                <w:lang w:val="en-US"/>
              </w:rPr>
            </w:pPr>
            <w:ins w:id="1281" w:author="Chen, Delia (NSB - CN/Hangzhou)" w:date="2019-02-14T13:09:00Z">
              <w:r w:rsidRPr="00016AE5">
                <w:rPr>
                  <w:rFonts w:ascii="Arial" w:eastAsia="宋体" w:hAnsi="Arial"/>
                  <w:sz w:val="18"/>
                  <w:lang w:val="en-US"/>
                </w:rPr>
                <w:t>Note 2:</w:t>
              </w:r>
              <w:r w:rsidRPr="00016AE5">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282" w:author="Chen, Delia (NSB - CN/Hangzhou)" w:date="2019-02-14T13:09:00Z">
              <w:r w:rsidRPr="00016AE5">
                <w:rPr>
                  <w:rFonts w:ascii="Arial" w:eastAsia="Calibri" w:hAnsi="Arial" w:cs="v4.2.0"/>
                  <w:position w:val="-12"/>
                  <w:sz w:val="18"/>
                  <w:szCs w:val="22"/>
                  <w:lang w:val="en-US"/>
                </w:rPr>
                <w:object w:dxaOrig="405" w:dyaOrig="345">
                  <v:shape id="_x0000_i1041" type="#_x0000_t75" style="width:18pt;height:18pt" o:ole="" fillcolor="window">
                    <v:imagedata r:id="rId20" o:title=""/>
                  </v:shape>
                  <o:OLEObject Type="Embed" ProgID="Equation.3" ShapeID="_x0000_i1041" DrawAspect="Content" ObjectID="_1611797051" r:id="rId37"/>
                </w:object>
              </w:r>
            </w:ins>
            <w:ins w:id="1283" w:author="Chen, Delia (NSB - CN/Hangzhou)" w:date="2019-02-14T13:09:00Z">
              <w:r w:rsidRPr="00016AE5">
                <w:rPr>
                  <w:rFonts w:ascii="Arial" w:eastAsia="宋体" w:hAnsi="Arial"/>
                  <w:sz w:val="18"/>
                  <w:lang w:val="en-US"/>
                </w:rPr>
                <w:t xml:space="preserve"> to be fulfilled.</w:t>
              </w:r>
            </w:ins>
          </w:p>
          <w:p w:rsidR="00E6362A" w:rsidRPr="00016AE5" w:rsidRDefault="00E6362A" w:rsidP="00C0380F">
            <w:pPr>
              <w:keepNext/>
              <w:keepLines/>
              <w:spacing w:after="0"/>
              <w:ind w:left="851" w:hanging="851"/>
              <w:rPr>
                <w:ins w:id="1284" w:author="Chen, Delia (NSB - CN/Hangzhou)" w:date="2019-02-14T13:09:00Z"/>
                <w:rFonts w:ascii="Arial" w:eastAsia="宋体" w:hAnsi="Arial"/>
                <w:sz w:val="18"/>
                <w:lang w:val="en-US"/>
              </w:rPr>
            </w:pPr>
            <w:ins w:id="1285" w:author="Chen, Delia (NSB - CN/Hangzhou)" w:date="2019-02-14T13:09:00Z">
              <w:r w:rsidRPr="00016AE5">
                <w:rPr>
                  <w:rFonts w:ascii="Arial" w:eastAsia="宋体" w:hAnsi="Arial"/>
                  <w:sz w:val="18"/>
                  <w:lang w:val="en-US"/>
                </w:rPr>
                <w:t>Note 3:</w:t>
              </w:r>
              <w:r w:rsidRPr="00016AE5">
                <w:rPr>
                  <w:rFonts w:ascii="Arial" w:eastAsia="宋体" w:hAnsi="Arial"/>
                  <w:sz w:val="18"/>
                  <w:lang w:val="en-US"/>
                </w:rPr>
                <w:tab/>
                <w:t xml:space="preserve">SS-RSRP and </w:t>
              </w:r>
              <w:r w:rsidRPr="00016AE5">
                <w:rPr>
                  <w:rFonts w:ascii="Arial" w:eastAsia="宋体" w:hAnsi="Arial"/>
                  <w:sz w:val="18"/>
                </w:rPr>
                <w:t xml:space="preserve">SCH_RP </w:t>
              </w:r>
              <w:r w:rsidRPr="00016AE5">
                <w:rPr>
                  <w:rFonts w:ascii="Arial" w:eastAsia="宋体" w:hAnsi="Arial"/>
                  <w:sz w:val="18"/>
                  <w:lang w:val="en-US"/>
                </w:rPr>
                <w:t>levels have been derived from other parameters for information purposes. They are not settable parameters themselves.</w:t>
              </w:r>
            </w:ins>
          </w:p>
          <w:p w:rsidR="00E6362A" w:rsidRPr="00432C79" w:rsidRDefault="00E6362A" w:rsidP="00C0380F">
            <w:pPr>
              <w:keepNext/>
              <w:keepLines/>
              <w:spacing w:after="0"/>
              <w:rPr>
                <w:ins w:id="1286" w:author="Chen, Delia (NSB - CN/Hangzhou)" w:date="2019-02-14T13:09:00Z"/>
                <w:rFonts w:ascii="Arial" w:eastAsia="宋体" w:hAnsi="Arial" w:cs="Arial"/>
                <w:sz w:val="18"/>
                <w:lang w:val="en-US"/>
              </w:rPr>
            </w:pPr>
            <w:ins w:id="1287" w:author="Chen, Delia (NSB - CN/Hangzhou)" w:date="2019-02-14T13:09:00Z">
              <w:r w:rsidRPr="00016AE5">
                <w:rPr>
                  <w:rFonts w:ascii="Arial" w:eastAsia="宋体" w:hAnsi="Arial"/>
                  <w:sz w:val="18"/>
                </w:rPr>
                <w:t>Note 4:</w:t>
              </w:r>
              <w:r w:rsidRPr="00016AE5">
                <w:rPr>
                  <w:rFonts w:ascii="Arial" w:eastAsia="宋体" w:hAnsi="Arial"/>
                  <w:sz w:val="18"/>
                </w:rPr>
                <w:tab/>
                <w:t xml:space="preserve">The uplink resources for CSI reporting are assigned to the UE prior to the start of </w:t>
              </w:r>
              <w:proofErr w:type="gramStart"/>
              <w:r w:rsidRPr="00016AE5">
                <w:rPr>
                  <w:rFonts w:ascii="Arial" w:eastAsia="宋体" w:hAnsi="Arial"/>
                  <w:sz w:val="18"/>
                </w:rPr>
                <w:t>time period</w:t>
              </w:r>
              <w:proofErr w:type="gramEnd"/>
              <w:r w:rsidRPr="00016AE5">
                <w:rPr>
                  <w:rFonts w:ascii="Arial" w:eastAsia="宋体" w:hAnsi="Arial"/>
                  <w:sz w:val="18"/>
                </w:rPr>
                <w:t xml:space="preserve"> T2.]</w:t>
              </w:r>
            </w:ins>
          </w:p>
        </w:tc>
      </w:tr>
    </w:tbl>
    <w:p w:rsidR="00E6362A" w:rsidRPr="00A82D0A" w:rsidRDefault="00E6362A" w:rsidP="00E6362A">
      <w:pPr>
        <w:rPr>
          <w:ins w:id="1288" w:author="Chen, Delia (NSB - CN/Hangzhou)" w:date="2019-02-14T13:09:00Z"/>
        </w:rPr>
      </w:pPr>
    </w:p>
    <w:p w:rsidR="00E6362A" w:rsidRDefault="00E6362A" w:rsidP="00E6362A">
      <w:pPr>
        <w:pStyle w:val="TH"/>
        <w:rPr>
          <w:ins w:id="1289" w:author="Chen, Delia (NSB - CN/Hangzhou)" w:date="2019-02-14T13:09:00Z"/>
        </w:rPr>
      </w:pPr>
      <w:ins w:id="1290" w:author="Chen, Delia (NSB - CN/Hangzhou)" w:date="2019-02-14T13:09:00Z">
        <w:r w:rsidRPr="00540AD0">
          <w:t>Table A.</w:t>
        </w:r>
        <w:r>
          <w:t>5</w:t>
        </w:r>
        <w:r w:rsidRPr="00540AD0">
          <w:t>.5.3.</w:t>
        </w:r>
        <w:r>
          <w:t>2</w:t>
        </w:r>
        <w:r w:rsidRPr="00540AD0">
          <w:t>.1-</w:t>
        </w:r>
        <w:r>
          <w:t>3</w:t>
        </w:r>
        <w:r w:rsidRPr="00540AD0">
          <w:t>: OTA related test parameters for FR</w:t>
        </w:r>
        <w:r>
          <w:t>1</w:t>
        </w:r>
        <w:r w:rsidRPr="00540AD0">
          <w:t xml:space="preserve"> </w:t>
        </w:r>
        <w:proofErr w:type="spellStart"/>
        <w:r w:rsidRPr="00540AD0">
          <w:t>SCell</w:t>
        </w:r>
        <w:proofErr w:type="spellEnd"/>
        <w:r w:rsidRPr="00540AD0">
          <w:t xml:space="preserve"> activation case</w:t>
        </w:r>
        <w:r>
          <w:t xml:space="preserve"> with FR2 </w:t>
        </w:r>
        <w:proofErr w:type="spellStart"/>
        <w:r>
          <w:t>PSCell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E6362A" w:rsidRPr="00432C79" w:rsidTr="00C0380F">
        <w:trPr>
          <w:jc w:val="center"/>
          <w:ins w:id="1291" w:author="Chen, Delia (NSB - CN/Hangzhou)" w:date="2019-02-14T13:09:00Z"/>
        </w:trPr>
        <w:tc>
          <w:tcPr>
            <w:tcW w:w="3674" w:type="dxa"/>
            <w:gridSpan w:val="2"/>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92" w:author="Chen, Delia (NSB - CN/Hangzhou)" w:date="2019-02-14T13:09:00Z"/>
                <w:rFonts w:ascii="Arial" w:eastAsia="宋体" w:hAnsi="Arial" w:cs="Arial"/>
                <w:b/>
                <w:sz w:val="18"/>
                <w:lang w:val="en-US"/>
              </w:rPr>
            </w:pPr>
            <w:ins w:id="1293" w:author="Chen, Delia (NSB - CN/Hangzhou)" w:date="2019-02-14T13:09:00Z">
              <w:r w:rsidRPr="00DE2FD3">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C0380F">
            <w:pPr>
              <w:keepNext/>
              <w:keepLines/>
              <w:spacing w:after="0"/>
              <w:jc w:val="center"/>
              <w:rPr>
                <w:ins w:id="1294" w:author="Chen, Delia (NSB - CN/Hangzhou)" w:date="2019-02-14T13:09:00Z"/>
                <w:rFonts w:ascii="Arial" w:eastAsia="宋体" w:hAnsi="Arial" w:cs="Arial"/>
                <w:b/>
                <w:sz w:val="18"/>
                <w:lang w:val="en-US"/>
              </w:rPr>
            </w:pPr>
            <w:ins w:id="1295" w:author="Chen, Delia (NSB - CN/Hangzhou)" w:date="2019-02-14T13:09: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96" w:author="Chen, Delia (NSB - CN/Hangzhou)" w:date="2019-02-14T13:09:00Z"/>
                <w:rFonts w:ascii="Arial" w:eastAsia="宋体" w:hAnsi="Arial" w:cs="Arial"/>
                <w:sz w:val="18"/>
                <w:lang w:val="en-US"/>
              </w:rPr>
            </w:pPr>
            <w:ins w:id="1297" w:author="Chen, Delia (NSB - CN/Hangzhou)" w:date="2019-02-14T13:09:00Z">
              <w:r w:rsidRPr="00432C79">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298" w:author="Chen, Delia (NSB - CN/Hangzhou)" w:date="2019-02-14T13:09:00Z"/>
                <w:rFonts w:ascii="Arial" w:eastAsia="宋体" w:hAnsi="Arial" w:cs="Arial"/>
                <w:sz w:val="18"/>
                <w:lang w:val="en-US"/>
              </w:rPr>
            </w:pPr>
            <w:ins w:id="1299" w:author="Chen, Delia (NSB - CN/Hangzhou)" w:date="2019-02-14T13:09:00Z">
              <w:r w:rsidRPr="00432C79">
                <w:rPr>
                  <w:rFonts w:ascii="Arial" w:eastAsia="宋体" w:hAnsi="Arial" w:cs="Arial"/>
                  <w:sz w:val="18"/>
                  <w:lang w:val="en-US"/>
                </w:rPr>
                <w:t>Cell 3</w:t>
              </w:r>
            </w:ins>
          </w:p>
        </w:tc>
      </w:tr>
      <w:tr w:rsidR="00E6362A" w:rsidRPr="00432C79" w:rsidTr="00C0380F">
        <w:trPr>
          <w:jc w:val="center"/>
          <w:ins w:id="1300" w:author="Chen, Delia (NSB - CN/Hangzhou)" w:date="2019-02-14T13:09:00Z"/>
        </w:trPr>
        <w:tc>
          <w:tcPr>
            <w:tcW w:w="3674" w:type="dxa"/>
            <w:gridSpan w:val="2"/>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rPr>
                <w:ins w:id="1301" w:author="Chen, Delia (NSB - CN/Hangzhou)" w:date="2019-02-14T13:09: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02" w:author="Chen, Delia (NSB - CN/Hangzhou)" w:date="2019-02-14T13:09: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03" w:author="Chen, Delia (NSB - CN/Hangzhou)" w:date="2019-02-14T13:09:00Z"/>
                <w:rFonts w:ascii="Arial" w:eastAsia="宋体" w:hAnsi="Arial" w:cs="Arial"/>
                <w:sz w:val="18"/>
                <w:lang w:val="en-US"/>
              </w:rPr>
            </w:pPr>
            <w:ins w:id="1304" w:author="Chen, Delia (NSB - CN/Hangzhou)" w:date="2019-02-14T13:09: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05" w:author="Chen, Delia (NSB - CN/Hangzhou)" w:date="2019-02-14T13:09:00Z"/>
                <w:rFonts w:ascii="Arial" w:eastAsia="宋体" w:hAnsi="Arial" w:cs="Arial"/>
                <w:sz w:val="18"/>
                <w:lang w:val="en-US"/>
              </w:rPr>
            </w:pPr>
            <w:ins w:id="1306" w:author="Chen, Delia (NSB - CN/Hangzhou)" w:date="2019-02-14T13:09: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07" w:author="Chen, Delia (NSB - CN/Hangzhou)" w:date="2019-02-14T13:09:00Z"/>
                <w:rFonts w:ascii="Arial" w:eastAsia="宋体" w:hAnsi="Arial" w:cs="Arial"/>
                <w:sz w:val="18"/>
                <w:lang w:val="en-US"/>
              </w:rPr>
            </w:pPr>
            <w:ins w:id="1308" w:author="Chen, Delia (NSB - CN/Hangzhou)" w:date="2019-02-14T13:09:00Z">
              <w:r w:rsidRPr="00432C79">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09" w:author="Chen, Delia (NSB - CN/Hangzhou)" w:date="2019-02-14T13:09:00Z"/>
                <w:rFonts w:ascii="Arial" w:eastAsia="宋体" w:hAnsi="Arial" w:cs="Arial"/>
                <w:sz w:val="18"/>
                <w:lang w:val="en-US"/>
              </w:rPr>
            </w:pPr>
            <w:ins w:id="1310" w:author="Chen, Delia (NSB - CN/Hangzhou)" w:date="2019-02-14T13:09:00Z">
              <w:r w:rsidRPr="00432C79">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11" w:author="Chen, Delia (NSB - CN/Hangzhou)" w:date="2019-02-14T13:09:00Z"/>
                <w:rFonts w:ascii="Arial" w:eastAsia="宋体" w:hAnsi="Arial" w:cs="Arial"/>
                <w:sz w:val="18"/>
                <w:lang w:val="en-US"/>
              </w:rPr>
            </w:pPr>
            <w:ins w:id="1312" w:author="Chen, Delia (NSB - CN/Hangzhou)" w:date="2019-02-14T13:09:00Z">
              <w:r w:rsidRPr="00432C79">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13" w:author="Chen, Delia (NSB - CN/Hangzhou)" w:date="2019-02-14T13:09:00Z"/>
                <w:rFonts w:ascii="Arial" w:eastAsia="宋体" w:hAnsi="Arial" w:cs="Arial"/>
                <w:sz w:val="18"/>
                <w:lang w:val="en-US"/>
              </w:rPr>
            </w:pPr>
            <w:ins w:id="1314" w:author="Chen, Delia (NSB - CN/Hangzhou)" w:date="2019-02-14T13:09:00Z">
              <w:r w:rsidRPr="00432C79">
                <w:rPr>
                  <w:rFonts w:ascii="Arial" w:eastAsia="宋体" w:hAnsi="Arial" w:cs="Arial"/>
                  <w:sz w:val="18"/>
                  <w:lang w:val="en-US"/>
                </w:rPr>
                <w:t>T3</w:t>
              </w:r>
            </w:ins>
          </w:p>
        </w:tc>
      </w:tr>
      <w:tr w:rsidR="00E6362A" w:rsidRPr="00432C79" w:rsidTr="00C0380F">
        <w:trPr>
          <w:jc w:val="center"/>
          <w:ins w:id="1315" w:author="Chen, Delia (NSB - CN/Hangzhou)" w:date="2019-02-14T1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rPr>
                <w:ins w:id="1316" w:author="Chen, Delia (NSB - CN/Hangzhou)" w:date="2019-02-14T13:09:00Z"/>
                <w:rFonts w:ascii="Arial" w:eastAsia="宋体" w:hAnsi="Arial" w:cs="Arial"/>
                <w:sz w:val="18"/>
                <w:lang w:val="it-IT"/>
              </w:rPr>
            </w:pPr>
            <w:ins w:id="1317" w:author="Chen, Delia (NSB - CN/Hangzhou)" w:date="2019-02-14T13:09:00Z">
              <w:r w:rsidRPr="006F3ED5">
                <w:rPr>
                  <w:rFonts w:ascii="Arial" w:eastAsia="宋体" w:hAnsi="Arial" w:cs="Arial"/>
                  <w:sz w:val="18"/>
                  <w:lang w:val="it-IT"/>
                </w:rPr>
                <w:t xml:space="preserve">Angle of </w:t>
              </w:r>
              <w:proofErr w:type="spellStart"/>
              <w:r w:rsidRPr="006F3ED5">
                <w:rPr>
                  <w:rFonts w:ascii="Arial" w:eastAsia="宋体" w:hAnsi="Arial" w:cs="Arial"/>
                  <w:sz w:val="18"/>
                  <w:lang w:val="it-IT"/>
                </w:rPr>
                <w:t>arrival</w:t>
              </w:r>
              <w:proofErr w:type="spellEnd"/>
              <w:r w:rsidRPr="006F3ED5">
                <w:rPr>
                  <w:rFonts w:ascii="Arial" w:eastAsia="宋体" w:hAnsi="Arial" w:cs="Arial"/>
                  <w:sz w:val="18"/>
                  <w:lang w:val="it-IT"/>
                </w:rPr>
                <w:t xml:space="preserve"> </w:t>
              </w:r>
              <w:proofErr w:type="spellStart"/>
              <w:r w:rsidRPr="006F3ED5">
                <w:rPr>
                  <w:rFonts w:ascii="Arial" w:eastAsia="宋体" w:hAnsi="Arial" w:cs="Arial"/>
                  <w:sz w:val="18"/>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18" w:author="Chen, Delia (NSB - CN/Hangzhou)" w:date="2019-02-14T13:09: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C0380F">
            <w:pPr>
              <w:keepNext/>
              <w:keepLines/>
              <w:spacing w:after="0"/>
              <w:jc w:val="center"/>
              <w:rPr>
                <w:ins w:id="1319" w:author="Chen, Delia (NSB - CN/Hangzhou)" w:date="2019-02-14T13:09:00Z"/>
                <w:rFonts w:ascii="Arial" w:eastAsia="宋体" w:hAnsi="Arial" w:cs="Arial"/>
                <w:sz w:val="18"/>
                <w:lang w:val="en-US"/>
              </w:rPr>
            </w:pPr>
            <w:ins w:id="1320" w:author="Chen, Delia (NSB - CN/Hangzhou)" w:date="2019-02-14T13:09:00Z">
              <w:r>
                <w:rPr>
                  <w:rFonts w:ascii="Arial" w:eastAsia="宋体" w:hAnsi="Arial" w:cs="Arial"/>
                  <w:sz w:val="18"/>
                  <w:lang w:val="en-US"/>
                </w:rPr>
                <w:t>According to section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C0380F">
            <w:pPr>
              <w:keepNext/>
              <w:keepLines/>
              <w:spacing w:after="0"/>
              <w:jc w:val="center"/>
              <w:rPr>
                <w:ins w:id="1321" w:author="Chen, Delia (NSB - CN/Hangzhou)" w:date="2019-02-14T13:09:00Z"/>
                <w:rFonts w:ascii="Arial" w:eastAsia="宋体" w:hAnsi="Arial" w:cs="Arial"/>
                <w:sz w:val="18"/>
                <w:lang w:val="en-US"/>
              </w:rPr>
            </w:pPr>
            <w:ins w:id="1322" w:author="Chen, Delia (NSB - CN/Hangzhou)" w:date="2019-02-14T13:09:00Z">
              <w:r>
                <w:rPr>
                  <w:rFonts w:ascii="Arial" w:eastAsia="宋体" w:hAnsi="Arial" w:cs="Arial"/>
                  <w:sz w:val="18"/>
                  <w:lang w:val="en-US"/>
                </w:rPr>
                <w:t>NA</w:t>
              </w:r>
            </w:ins>
          </w:p>
        </w:tc>
      </w:tr>
      <w:tr w:rsidR="00E6362A" w:rsidRPr="00432C79" w:rsidTr="00C0380F">
        <w:trPr>
          <w:trHeight w:val="286"/>
          <w:jc w:val="center"/>
          <w:ins w:id="1323" w:author="Chen, Delia (NSB - CN/Hangzhou)" w:date="2019-02-14T13:09:00Z"/>
        </w:trPr>
        <w:tc>
          <w:tcPr>
            <w:tcW w:w="3674" w:type="dxa"/>
            <w:gridSpan w:val="2"/>
            <w:tcBorders>
              <w:left w:val="single" w:sz="4" w:space="0" w:color="auto"/>
              <w:right w:val="single" w:sz="4" w:space="0" w:color="auto"/>
            </w:tcBorders>
            <w:vAlign w:val="center"/>
          </w:tcPr>
          <w:p w:rsidR="00E6362A" w:rsidRPr="00C779E5" w:rsidRDefault="00E6362A" w:rsidP="00C0380F">
            <w:pPr>
              <w:pStyle w:val="TAL"/>
              <w:rPr>
                <w:ins w:id="1324" w:author="Chen, Delia (NSB - CN/Hangzhou)" w:date="2019-02-14T13:09:00Z"/>
                <w:rFonts w:eastAsia="Calibri" w:cs="Arial"/>
                <w:szCs w:val="18"/>
              </w:rPr>
            </w:pPr>
            <w:ins w:id="1325" w:author="Chen, Delia (NSB - CN/Hangzhou)" w:date="2019-02-14T13:09:00Z">
              <w:r w:rsidRPr="00C87F41">
                <w:rPr>
                  <w:rFonts w:eastAsia="Calibri" w:cs="Arial"/>
                  <w:position w:val="-12"/>
                  <w:szCs w:val="22"/>
                  <w:lang w:val="en-US"/>
                </w:rPr>
                <w:object w:dxaOrig="405" w:dyaOrig="345">
                  <v:shape id="_x0000_i1042" type="#_x0000_t75" style="width:18pt;height:18pt" o:ole="" fillcolor="window">
                    <v:imagedata r:id="rId20" o:title=""/>
                  </v:shape>
                  <o:OLEObject Type="Embed" ProgID="Equation.3" ShapeID="_x0000_i1042" DrawAspect="Content" ObjectID="_1611797052" r:id="rId38"/>
                </w:object>
              </w:r>
            </w:ins>
            <w:ins w:id="1326" w:author="Chen, Delia (NSB - CN/Hangzhou)" w:date="2019-02-14T13:09:00Z">
              <w:r w:rsidRPr="00540AD0">
                <w:rPr>
                  <w:rFonts w:cs="Arial"/>
                  <w:vertAlign w:val="superscript"/>
                  <w:lang w:val="en-US"/>
                </w:rPr>
                <w:t>Note1</w:t>
              </w:r>
            </w:ins>
          </w:p>
        </w:tc>
        <w:tc>
          <w:tcPr>
            <w:tcW w:w="1256" w:type="dxa"/>
            <w:tcBorders>
              <w:left w:val="single" w:sz="4" w:space="0" w:color="auto"/>
              <w:right w:val="single" w:sz="4" w:space="0" w:color="auto"/>
            </w:tcBorders>
            <w:vAlign w:val="center"/>
          </w:tcPr>
          <w:p w:rsidR="00E6362A" w:rsidRPr="00C779E5" w:rsidRDefault="00E6362A" w:rsidP="00C0380F">
            <w:pPr>
              <w:keepNext/>
              <w:keepLines/>
              <w:spacing w:after="0"/>
              <w:jc w:val="center"/>
              <w:rPr>
                <w:ins w:id="1327" w:author="Chen, Delia (NSB - CN/Hangzhou)" w:date="2019-02-14T13:09:00Z"/>
                <w:rFonts w:ascii="Arial" w:eastAsia="宋体" w:hAnsi="Arial" w:cs="Arial"/>
                <w:sz w:val="18"/>
                <w:szCs w:val="18"/>
                <w:lang w:val="da-DK"/>
              </w:rPr>
            </w:pPr>
            <w:ins w:id="1328" w:author="Chen, Delia (NSB - CN/Hangzhou)" w:date="2019-02-14T13:09:00Z">
              <w:r w:rsidRPr="00C779E5">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29" w:author="Chen, Delia (NSB - CN/Hangzhou)" w:date="2019-02-14T13:09:00Z"/>
                <w:rFonts w:ascii="Arial" w:eastAsia="宋体" w:hAnsi="Arial" w:cs="Arial"/>
                <w:sz w:val="18"/>
                <w:lang w:val="en-US"/>
              </w:rPr>
            </w:pPr>
            <w:ins w:id="1330"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31" w:author="Chen, Delia (NSB - CN/Hangzhou)" w:date="2019-02-14T13:09:00Z"/>
                <w:rFonts w:ascii="Arial" w:eastAsia="宋体" w:hAnsi="Arial" w:cs="Arial"/>
                <w:sz w:val="18"/>
                <w:lang w:val="en-US"/>
              </w:rPr>
            </w:pPr>
            <w:ins w:id="1332" w:author="Chen, Delia (NSB - CN/Hangzhou)" w:date="2019-02-14T13:09:00Z">
              <w:r>
                <w:rPr>
                  <w:rFonts w:ascii="Arial" w:eastAsia="宋体" w:hAnsi="Arial" w:cs="Arial"/>
                  <w:sz w:val="18"/>
                  <w:lang w:val="en-US"/>
                </w:rPr>
                <w:t>[-104]</w:t>
              </w:r>
            </w:ins>
          </w:p>
        </w:tc>
      </w:tr>
      <w:tr w:rsidR="00E6362A" w:rsidRPr="00432C79" w:rsidTr="00C0380F">
        <w:trPr>
          <w:trHeight w:val="155"/>
          <w:jc w:val="center"/>
          <w:ins w:id="1333" w:author="Chen, Delia (NSB - CN/Hangzhou)" w:date="2019-02-14T13:09:00Z"/>
        </w:trPr>
        <w:tc>
          <w:tcPr>
            <w:tcW w:w="1821" w:type="dxa"/>
            <w:vMerge w:val="restart"/>
            <w:tcBorders>
              <w:left w:val="single" w:sz="4" w:space="0" w:color="auto"/>
              <w:right w:val="single" w:sz="4" w:space="0" w:color="auto"/>
            </w:tcBorders>
            <w:vAlign w:val="center"/>
          </w:tcPr>
          <w:p w:rsidR="00E6362A" w:rsidRPr="00432C79" w:rsidRDefault="00E6362A" w:rsidP="00C0380F">
            <w:pPr>
              <w:pStyle w:val="TAL"/>
              <w:rPr>
                <w:ins w:id="1334" w:author="Chen, Delia (NSB - CN/Hangzhou)" w:date="2019-02-14T13:09:00Z"/>
                <w:rFonts w:eastAsia="宋体" w:cs="Arial"/>
                <w:lang w:val="da-DK"/>
              </w:rPr>
            </w:pPr>
            <w:ins w:id="1335" w:author="Chen, Delia (NSB - CN/Hangzhou)" w:date="2019-02-14T13:09:00Z">
              <w:r w:rsidRPr="00C87F41">
                <w:rPr>
                  <w:rFonts w:eastAsia="Calibri" w:cs="Arial"/>
                  <w:position w:val="-12"/>
                  <w:szCs w:val="22"/>
                  <w:lang w:val="en-US"/>
                </w:rPr>
                <w:object w:dxaOrig="405" w:dyaOrig="345">
                  <v:shape id="_x0000_i1043" type="#_x0000_t75" style="width:18pt;height:18pt" o:ole="" fillcolor="window">
                    <v:imagedata r:id="rId20" o:title=""/>
                  </v:shape>
                  <o:OLEObject Type="Embed" ProgID="Equation.3" ShapeID="_x0000_i1043" DrawAspect="Content" ObjectID="_1611797053" r:id="rId39"/>
                </w:object>
              </w:r>
            </w:ins>
            <w:ins w:id="1336" w:author="Chen, Delia (NSB - CN/Hangzhou)" w:date="2019-02-14T13:09:00Z">
              <w:r w:rsidRPr="00540AD0">
                <w:rPr>
                  <w:rFonts w:cs="Arial"/>
                  <w:vertAlign w:val="superscript"/>
                  <w:lang w:val="en-US"/>
                </w:rPr>
                <w:t>Note1</w:t>
              </w:r>
            </w:ins>
          </w:p>
        </w:tc>
        <w:tc>
          <w:tcPr>
            <w:tcW w:w="1853" w:type="dxa"/>
            <w:tcBorders>
              <w:left w:val="single" w:sz="4" w:space="0" w:color="auto"/>
              <w:right w:val="single" w:sz="4" w:space="0" w:color="auto"/>
            </w:tcBorders>
            <w:vAlign w:val="center"/>
          </w:tcPr>
          <w:p w:rsidR="00E6362A" w:rsidRPr="00C779E5" w:rsidRDefault="00E6362A" w:rsidP="00C0380F">
            <w:pPr>
              <w:pStyle w:val="TAL"/>
              <w:rPr>
                <w:ins w:id="1337" w:author="Chen, Delia (NSB - CN/Hangzhou)" w:date="2019-02-14T13:09:00Z"/>
                <w:rFonts w:eastAsia="Calibri" w:cs="Arial"/>
                <w:szCs w:val="18"/>
              </w:rPr>
            </w:pPr>
            <w:ins w:id="1338" w:author="Chen, Delia (NSB - CN/Hangzhou)" w:date="2019-02-14T13:0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E6362A" w:rsidRPr="00C779E5" w:rsidRDefault="00E6362A" w:rsidP="00C0380F">
            <w:pPr>
              <w:keepNext/>
              <w:keepLines/>
              <w:spacing w:after="0"/>
              <w:jc w:val="center"/>
              <w:rPr>
                <w:ins w:id="1339" w:author="Chen, Delia (NSB - CN/Hangzhou)" w:date="2019-02-14T13:09:00Z"/>
                <w:rFonts w:ascii="Arial" w:eastAsia="宋体" w:hAnsi="Arial" w:cs="Arial"/>
                <w:sz w:val="18"/>
                <w:szCs w:val="18"/>
                <w:lang w:val="da-DK"/>
              </w:rPr>
            </w:pPr>
            <w:ins w:id="1340" w:author="Chen, Delia (NSB - CN/Hangzhou)" w:date="2019-02-14T13:09:00Z">
              <w:r w:rsidRPr="00C779E5">
                <w:rPr>
                  <w:rFonts w:ascii="Arial" w:hAnsi="Arial" w:cs="Arial"/>
                  <w:sz w:val="18"/>
                  <w:szCs w:val="18"/>
                  <w:lang w:val="en-US"/>
                </w:rPr>
                <w:t>dBm/SCS</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41" w:author="Chen, Delia (NSB - CN/Hangzhou)" w:date="2019-02-14T13:09:00Z"/>
                <w:rFonts w:ascii="Arial" w:eastAsia="宋体" w:hAnsi="Arial" w:cs="Arial"/>
                <w:sz w:val="18"/>
                <w:lang w:val="en-US"/>
              </w:rPr>
            </w:pPr>
            <w:ins w:id="1342"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43" w:author="Chen, Delia (NSB - CN/Hangzhou)" w:date="2019-02-14T13:09:00Z"/>
                <w:rFonts w:ascii="Arial" w:eastAsia="宋体" w:hAnsi="Arial" w:cs="Arial"/>
                <w:sz w:val="18"/>
                <w:lang w:val="en-US"/>
              </w:rPr>
            </w:pPr>
            <w:ins w:id="1344" w:author="Chen, Delia (NSB - CN/Hangzhou)" w:date="2019-02-14T13:09:00Z">
              <w:r w:rsidRPr="00432C79">
                <w:rPr>
                  <w:rFonts w:ascii="Arial" w:eastAsia="宋体" w:hAnsi="Arial" w:cs="Arial"/>
                  <w:sz w:val="18"/>
                </w:rPr>
                <w:t>[-104]</w:t>
              </w:r>
            </w:ins>
          </w:p>
        </w:tc>
      </w:tr>
      <w:tr w:rsidR="00E6362A" w:rsidRPr="00432C79" w:rsidTr="00C0380F">
        <w:trPr>
          <w:trHeight w:val="155"/>
          <w:jc w:val="center"/>
          <w:ins w:id="1345" w:author="Chen, Delia (NSB - CN/Hangzhou)" w:date="2019-02-14T13:09:00Z"/>
        </w:trPr>
        <w:tc>
          <w:tcPr>
            <w:tcW w:w="1821" w:type="dxa"/>
            <w:vMerge/>
            <w:tcBorders>
              <w:left w:val="single" w:sz="4" w:space="0" w:color="auto"/>
              <w:right w:val="single" w:sz="4" w:space="0" w:color="auto"/>
            </w:tcBorders>
            <w:vAlign w:val="center"/>
          </w:tcPr>
          <w:p w:rsidR="00E6362A" w:rsidRPr="00432C79" w:rsidRDefault="00E6362A" w:rsidP="00C0380F">
            <w:pPr>
              <w:keepNext/>
              <w:keepLines/>
              <w:spacing w:after="0"/>
              <w:rPr>
                <w:ins w:id="1346" w:author="Chen, Delia (NSB - CN/Hangzhou)" w:date="2019-02-14T13:09:00Z"/>
                <w:rFonts w:ascii="Arial" w:eastAsia="宋体" w:hAnsi="Arial" w:cs="Arial"/>
                <w:sz w:val="18"/>
                <w:lang w:val="da-DK"/>
              </w:rPr>
            </w:pPr>
          </w:p>
        </w:tc>
        <w:tc>
          <w:tcPr>
            <w:tcW w:w="1853" w:type="dxa"/>
            <w:tcBorders>
              <w:left w:val="single" w:sz="4" w:space="0" w:color="auto"/>
              <w:right w:val="single" w:sz="4" w:space="0" w:color="auto"/>
            </w:tcBorders>
            <w:vAlign w:val="center"/>
          </w:tcPr>
          <w:p w:rsidR="00E6362A" w:rsidRPr="00C779E5" w:rsidRDefault="00E6362A" w:rsidP="00C0380F">
            <w:pPr>
              <w:pStyle w:val="TAL"/>
              <w:rPr>
                <w:ins w:id="1347" w:author="Chen, Delia (NSB - CN/Hangzhou)" w:date="2019-02-14T13:09:00Z"/>
                <w:rFonts w:eastAsia="Calibri" w:cs="Arial"/>
                <w:szCs w:val="18"/>
              </w:rPr>
            </w:pPr>
            <w:ins w:id="1348" w:author="Chen, Delia (NSB - CN/Hangzhou)" w:date="2019-02-14T13:0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349" w:author="Chen, Delia (NSB - CN/Hangzhou)" w:date="2019-02-14T13:09: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50" w:author="Chen, Delia (NSB - CN/Hangzhou)" w:date="2019-02-14T13:09:00Z"/>
                <w:rFonts w:ascii="Arial" w:eastAsia="宋体" w:hAnsi="Arial" w:cs="Arial"/>
                <w:sz w:val="18"/>
                <w:lang w:val="en-US"/>
              </w:rPr>
            </w:pPr>
            <w:ins w:id="1351"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52" w:author="Chen, Delia (NSB - CN/Hangzhou)" w:date="2019-02-14T13:09:00Z"/>
                <w:rFonts w:ascii="Arial" w:eastAsia="宋体" w:hAnsi="Arial" w:cs="Arial"/>
                <w:sz w:val="18"/>
                <w:lang w:val="en-US"/>
              </w:rPr>
            </w:pPr>
            <w:ins w:id="1353" w:author="Chen, Delia (NSB - CN/Hangzhou)" w:date="2019-02-14T13:09:00Z">
              <w:r w:rsidRPr="00432C79">
                <w:rPr>
                  <w:rFonts w:ascii="Arial" w:eastAsia="宋体" w:hAnsi="Arial" w:cs="Arial"/>
                  <w:sz w:val="18"/>
                </w:rPr>
                <w:t>[-101]</w:t>
              </w:r>
            </w:ins>
          </w:p>
        </w:tc>
      </w:tr>
      <w:tr w:rsidR="00E6362A" w:rsidRPr="00432C79" w:rsidTr="00C0380F">
        <w:trPr>
          <w:trHeight w:val="155"/>
          <w:jc w:val="center"/>
          <w:ins w:id="1354" w:author="Chen, Delia (NSB - CN/Hangzhou)" w:date="2019-02-14T13:09:00Z"/>
        </w:trPr>
        <w:tc>
          <w:tcPr>
            <w:tcW w:w="1821" w:type="dxa"/>
            <w:vMerge w:val="restart"/>
            <w:tcBorders>
              <w:left w:val="single" w:sz="4" w:space="0" w:color="auto"/>
              <w:right w:val="single" w:sz="4" w:space="0" w:color="auto"/>
            </w:tcBorders>
            <w:vAlign w:val="center"/>
          </w:tcPr>
          <w:p w:rsidR="00E6362A" w:rsidRPr="00432C79" w:rsidRDefault="00E6362A" w:rsidP="00C0380F">
            <w:pPr>
              <w:keepNext/>
              <w:keepLines/>
              <w:spacing w:after="0"/>
              <w:rPr>
                <w:ins w:id="1355" w:author="Chen, Delia (NSB - CN/Hangzhou)" w:date="2019-02-14T13:09:00Z"/>
                <w:rFonts w:ascii="Arial" w:eastAsia="宋体" w:hAnsi="Arial" w:cs="Arial"/>
                <w:sz w:val="18"/>
                <w:lang w:val="da-DK"/>
              </w:rPr>
            </w:pPr>
            <w:ins w:id="1356" w:author="Chen, Delia (NSB - CN/Hangzhou)" w:date="2019-02-14T13:09:00Z">
              <w:r w:rsidRPr="00C779E5">
                <w:rPr>
                  <w:rFonts w:ascii="Arial" w:eastAsia="宋体" w:hAnsi="Arial" w:cs="Arial"/>
                  <w:sz w:val="18"/>
                  <w:lang w:val="en-US"/>
                </w:rPr>
                <w:t>SS-RSRP</w:t>
              </w:r>
              <w:r w:rsidRPr="00C779E5">
                <w:rPr>
                  <w:rFonts w:ascii="Arial" w:eastAsia="宋体" w:hAnsi="Arial" w:cs="Arial"/>
                  <w:sz w:val="18"/>
                  <w:vertAlign w:val="superscript"/>
                  <w:lang w:val="en-US"/>
                </w:rPr>
                <w:t>Note2</w:t>
              </w:r>
            </w:ins>
          </w:p>
        </w:tc>
        <w:tc>
          <w:tcPr>
            <w:tcW w:w="1853" w:type="dxa"/>
            <w:tcBorders>
              <w:left w:val="single" w:sz="4" w:space="0" w:color="auto"/>
              <w:right w:val="single" w:sz="4" w:space="0" w:color="auto"/>
            </w:tcBorders>
            <w:vAlign w:val="center"/>
          </w:tcPr>
          <w:p w:rsidR="00E6362A" w:rsidRPr="00C779E5" w:rsidRDefault="00E6362A" w:rsidP="00C0380F">
            <w:pPr>
              <w:pStyle w:val="TAL"/>
              <w:rPr>
                <w:ins w:id="1357" w:author="Chen, Delia (NSB - CN/Hangzhou)" w:date="2019-02-14T13:09:00Z"/>
                <w:rFonts w:eastAsia="Calibri" w:cs="Arial"/>
                <w:szCs w:val="18"/>
              </w:rPr>
            </w:pPr>
            <w:ins w:id="1358" w:author="Chen, Delia (NSB - CN/Hangzhou)" w:date="2019-02-14T13:0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E6362A" w:rsidRPr="0012302E" w:rsidRDefault="00E6362A" w:rsidP="00C0380F">
            <w:pPr>
              <w:keepNext/>
              <w:keepLines/>
              <w:spacing w:after="0"/>
              <w:jc w:val="center"/>
              <w:rPr>
                <w:ins w:id="1359" w:author="Chen, Delia (NSB - CN/Hangzhou)" w:date="2019-02-14T13:09:00Z"/>
                <w:rFonts w:ascii="Arial" w:eastAsia="宋体" w:hAnsi="Arial" w:cs="Arial"/>
                <w:sz w:val="18"/>
                <w:szCs w:val="18"/>
                <w:lang w:val="da-DK"/>
              </w:rPr>
            </w:pPr>
            <w:ins w:id="1360" w:author="Chen, Delia (NSB - CN/Hangzhou)" w:date="2019-02-14T13:09:00Z">
              <w:r w:rsidRPr="0012302E">
                <w:rPr>
                  <w:rFonts w:ascii="Arial" w:hAnsi="Arial" w:cs="Arial"/>
                  <w:sz w:val="18"/>
                  <w:szCs w:val="18"/>
                  <w:lang w:val="en-US"/>
                </w:rPr>
                <w:t>dBm/SCS</w:t>
              </w:r>
              <w:r w:rsidRPr="0012302E">
                <w:rPr>
                  <w:rFonts w:ascii="Arial" w:hAnsi="Arial" w:cs="Arial"/>
                  <w:sz w:val="18"/>
                  <w:szCs w:val="18"/>
                  <w:vertAlign w:val="superscript"/>
                  <w:lang w:val="en-US"/>
                </w:rPr>
                <w:t xml:space="preserve"> Note</w:t>
              </w:r>
              <w:r>
                <w:rPr>
                  <w:rFonts w:ascii="Arial" w:hAnsi="Arial" w:cs="Arial"/>
                  <w:sz w:val="18"/>
                  <w:szCs w:val="18"/>
                  <w:vertAlign w:val="superscript"/>
                  <w:lang w:val="en-US"/>
                </w:rPr>
                <w:t>3</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61" w:author="Chen, Delia (NSB - CN/Hangzhou)" w:date="2019-02-14T13:09:00Z"/>
                <w:rFonts w:ascii="Arial" w:eastAsia="宋体" w:hAnsi="Arial" w:cs="Arial"/>
                <w:sz w:val="18"/>
                <w:lang w:val="en-US"/>
              </w:rPr>
            </w:pPr>
            <w:ins w:id="1362"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63" w:author="Chen, Delia (NSB - CN/Hangzhou)" w:date="2019-02-14T13:09:00Z"/>
                <w:rFonts w:ascii="Arial" w:eastAsia="宋体" w:hAnsi="Arial" w:cs="Arial"/>
                <w:sz w:val="18"/>
                <w:lang w:val="en-US"/>
              </w:rPr>
            </w:pPr>
            <w:ins w:id="1364" w:author="Chen, Delia (NSB - CN/Hangzhou)" w:date="2019-02-14T13:09:00Z">
              <w:r w:rsidRPr="00432C79">
                <w:rPr>
                  <w:rFonts w:ascii="Arial" w:eastAsia="宋体" w:hAnsi="Arial" w:cs="Arial"/>
                  <w:sz w:val="18"/>
                </w:rPr>
                <w:t>[-87]</w:t>
              </w:r>
            </w:ins>
          </w:p>
        </w:tc>
      </w:tr>
      <w:tr w:rsidR="00E6362A" w:rsidRPr="00432C79" w:rsidTr="00C0380F">
        <w:trPr>
          <w:trHeight w:val="155"/>
          <w:jc w:val="center"/>
          <w:ins w:id="1365" w:author="Chen, Delia (NSB - CN/Hangzhou)" w:date="2019-02-14T13:09:00Z"/>
        </w:trPr>
        <w:tc>
          <w:tcPr>
            <w:tcW w:w="1821" w:type="dxa"/>
            <w:vMerge/>
            <w:tcBorders>
              <w:left w:val="single" w:sz="4" w:space="0" w:color="auto"/>
              <w:right w:val="single" w:sz="4" w:space="0" w:color="auto"/>
            </w:tcBorders>
            <w:vAlign w:val="center"/>
          </w:tcPr>
          <w:p w:rsidR="00E6362A" w:rsidRPr="00432C79" w:rsidRDefault="00E6362A" w:rsidP="00C0380F">
            <w:pPr>
              <w:keepNext/>
              <w:keepLines/>
              <w:spacing w:after="0"/>
              <w:rPr>
                <w:ins w:id="1366" w:author="Chen, Delia (NSB - CN/Hangzhou)" w:date="2019-02-14T13:09:00Z"/>
                <w:rFonts w:ascii="Arial" w:eastAsia="宋体" w:hAnsi="Arial" w:cs="Arial"/>
                <w:sz w:val="18"/>
                <w:lang w:val="da-DK"/>
              </w:rPr>
            </w:pPr>
          </w:p>
        </w:tc>
        <w:tc>
          <w:tcPr>
            <w:tcW w:w="1853" w:type="dxa"/>
            <w:tcBorders>
              <w:left w:val="single" w:sz="4" w:space="0" w:color="auto"/>
              <w:right w:val="single" w:sz="4" w:space="0" w:color="auto"/>
            </w:tcBorders>
            <w:vAlign w:val="center"/>
          </w:tcPr>
          <w:p w:rsidR="00E6362A" w:rsidRPr="00C779E5" w:rsidRDefault="00E6362A" w:rsidP="00C0380F">
            <w:pPr>
              <w:pStyle w:val="TAL"/>
              <w:rPr>
                <w:ins w:id="1367" w:author="Chen, Delia (NSB - CN/Hangzhou)" w:date="2019-02-14T13:09:00Z"/>
                <w:rFonts w:eastAsia="Calibri" w:cs="Arial"/>
                <w:szCs w:val="18"/>
              </w:rPr>
            </w:pPr>
            <w:ins w:id="1368" w:author="Chen, Delia (NSB - CN/Hangzhou)" w:date="2019-02-14T13:0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C0380F">
            <w:pPr>
              <w:keepNext/>
              <w:keepLines/>
              <w:spacing w:after="0"/>
              <w:jc w:val="center"/>
              <w:rPr>
                <w:ins w:id="1369" w:author="Chen, Delia (NSB - CN/Hangzhou)" w:date="2019-02-14T13:09: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70" w:author="Chen, Delia (NSB - CN/Hangzhou)" w:date="2019-02-14T13:09:00Z"/>
                <w:rFonts w:ascii="Arial" w:eastAsia="宋体" w:hAnsi="Arial" w:cs="Arial"/>
                <w:sz w:val="18"/>
                <w:lang w:val="en-US"/>
              </w:rPr>
            </w:pPr>
            <w:ins w:id="1371"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72" w:author="Chen, Delia (NSB - CN/Hangzhou)" w:date="2019-02-14T13:09:00Z"/>
                <w:rFonts w:ascii="Arial" w:eastAsia="宋体" w:hAnsi="Arial" w:cs="Arial"/>
                <w:sz w:val="18"/>
                <w:lang w:val="en-US"/>
              </w:rPr>
            </w:pPr>
            <w:ins w:id="1373" w:author="Chen, Delia (NSB - CN/Hangzhou)" w:date="2019-02-14T13:09:00Z">
              <w:r w:rsidRPr="00432C79">
                <w:rPr>
                  <w:rFonts w:ascii="Arial" w:eastAsia="宋体" w:hAnsi="Arial" w:cs="Arial"/>
                  <w:sz w:val="18"/>
                </w:rPr>
                <w:t>[-84]</w:t>
              </w:r>
            </w:ins>
          </w:p>
        </w:tc>
      </w:tr>
      <w:tr w:rsidR="00E6362A" w:rsidRPr="00432C79" w:rsidTr="00C0380F">
        <w:trPr>
          <w:trHeight w:val="155"/>
          <w:jc w:val="center"/>
          <w:ins w:id="1374" w:author="Chen, Delia (NSB - CN/Hangzhou)" w:date="2019-02-14T13:09:00Z"/>
        </w:trPr>
        <w:tc>
          <w:tcPr>
            <w:tcW w:w="3674" w:type="dxa"/>
            <w:gridSpan w:val="2"/>
            <w:tcBorders>
              <w:left w:val="single" w:sz="4" w:space="0" w:color="auto"/>
              <w:right w:val="single" w:sz="4" w:space="0" w:color="auto"/>
            </w:tcBorders>
            <w:vAlign w:val="center"/>
          </w:tcPr>
          <w:p w:rsidR="00E6362A" w:rsidRPr="00C779E5" w:rsidRDefault="00E6362A" w:rsidP="00C0380F">
            <w:pPr>
              <w:pStyle w:val="TAL"/>
              <w:rPr>
                <w:ins w:id="1375" w:author="Chen, Delia (NSB - CN/Hangzhou)" w:date="2019-02-14T13:09:00Z"/>
                <w:rFonts w:eastAsia="Calibri" w:cs="Arial"/>
                <w:szCs w:val="18"/>
              </w:rPr>
            </w:pPr>
            <w:ins w:id="1376" w:author="Chen, Delia (NSB - CN/Hangzhou)" w:date="2019-02-14T13:09:00Z">
              <w:r w:rsidRPr="00C87F41">
                <w:rPr>
                  <w:rFonts w:eastAsia="Calibri" w:cs="Arial"/>
                  <w:position w:val="-12"/>
                  <w:szCs w:val="22"/>
                  <w:lang w:val="en-US"/>
                </w:rPr>
                <w:object w:dxaOrig="615" w:dyaOrig="390">
                  <v:shape id="_x0000_i1044" type="#_x0000_t75" style="width:30pt;height:18pt" o:ole="" fillcolor="window">
                    <v:imagedata r:id="rId26" o:title=""/>
                  </v:shape>
                  <o:OLEObject Type="Embed" ProgID="Equation.3" ShapeID="_x0000_i1044" DrawAspect="Content" ObjectID="_1611797054" r:id="rId40"/>
                </w:object>
              </w:r>
            </w:ins>
          </w:p>
        </w:tc>
        <w:tc>
          <w:tcPr>
            <w:tcW w:w="1256" w:type="dxa"/>
            <w:tcBorders>
              <w:left w:val="single" w:sz="4" w:space="0" w:color="auto"/>
              <w:right w:val="single" w:sz="4" w:space="0" w:color="auto"/>
            </w:tcBorders>
            <w:vAlign w:val="center"/>
          </w:tcPr>
          <w:p w:rsidR="00E6362A" w:rsidRPr="00432C79" w:rsidRDefault="00E6362A" w:rsidP="00C0380F">
            <w:pPr>
              <w:keepNext/>
              <w:keepLines/>
              <w:spacing w:after="0"/>
              <w:jc w:val="center"/>
              <w:rPr>
                <w:ins w:id="1377" w:author="Chen, Delia (NSB - CN/Hangzhou)" w:date="2019-02-14T13:09:00Z"/>
                <w:rFonts w:ascii="Arial" w:eastAsia="宋体" w:hAnsi="Arial" w:cs="Arial"/>
                <w:sz w:val="18"/>
                <w:lang w:val="da-DK"/>
              </w:rPr>
            </w:pPr>
            <w:ins w:id="1378" w:author="Chen, Delia (NSB - CN/Hangzhou)" w:date="2019-02-14T13:09:00Z">
              <w:r>
                <w:rPr>
                  <w:rFonts w:ascii="Arial" w:eastAsia="宋体" w:hAnsi="Arial" w:cs="Arial"/>
                  <w:sz w:val="18"/>
                  <w:lang w:val="da-DK"/>
                </w:rPr>
                <w:t>dB</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79" w:author="Chen, Delia (NSB - CN/Hangzhou)" w:date="2019-02-14T13:09:00Z"/>
                <w:rFonts w:ascii="Arial" w:eastAsia="宋体" w:hAnsi="Arial" w:cs="Arial"/>
                <w:sz w:val="18"/>
                <w:lang w:val="en-US"/>
              </w:rPr>
            </w:pPr>
            <w:ins w:id="1380"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81" w:author="Chen, Delia (NSB - CN/Hangzhou)" w:date="2019-02-14T13:09:00Z"/>
                <w:rFonts w:ascii="Arial" w:eastAsia="宋体" w:hAnsi="Arial" w:cs="Arial"/>
                <w:sz w:val="18"/>
                <w:lang w:val="en-US"/>
              </w:rPr>
            </w:pPr>
            <w:ins w:id="1382" w:author="Chen, Delia (NSB - CN/Hangzhou)" w:date="2019-02-14T13:09:00Z">
              <w:r>
                <w:rPr>
                  <w:rFonts w:ascii="Arial" w:eastAsia="宋体" w:hAnsi="Arial" w:cs="Arial"/>
                  <w:sz w:val="18"/>
                  <w:lang w:val="en-US"/>
                </w:rPr>
                <w:t>[17]</w:t>
              </w:r>
            </w:ins>
          </w:p>
        </w:tc>
      </w:tr>
      <w:tr w:rsidR="00E6362A" w:rsidRPr="00432C79" w:rsidTr="00C0380F">
        <w:trPr>
          <w:trHeight w:val="295"/>
          <w:jc w:val="center"/>
          <w:ins w:id="1383" w:author="Chen, Delia (NSB - CN/Hangzhou)" w:date="2019-02-14T13:09:00Z"/>
        </w:trPr>
        <w:tc>
          <w:tcPr>
            <w:tcW w:w="3674" w:type="dxa"/>
            <w:gridSpan w:val="2"/>
            <w:tcBorders>
              <w:left w:val="single" w:sz="4" w:space="0" w:color="auto"/>
              <w:right w:val="single" w:sz="4" w:space="0" w:color="auto"/>
            </w:tcBorders>
            <w:vAlign w:val="center"/>
          </w:tcPr>
          <w:p w:rsidR="00E6362A" w:rsidRPr="00C779E5" w:rsidRDefault="00E6362A" w:rsidP="00C0380F">
            <w:pPr>
              <w:pStyle w:val="TAL"/>
              <w:rPr>
                <w:ins w:id="1384" w:author="Chen, Delia (NSB - CN/Hangzhou)" w:date="2019-02-14T13:09:00Z"/>
                <w:rFonts w:eastAsia="Calibri" w:cs="Arial"/>
                <w:szCs w:val="18"/>
              </w:rPr>
            </w:pPr>
            <w:ins w:id="1385" w:author="Chen, Delia (NSB - CN/Hangzhou)" w:date="2019-02-14T13:09:00Z">
              <w:r w:rsidRPr="00540AD0">
                <w:rPr>
                  <w:rFonts w:cs="Arial"/>
                  <w:lang w:val="en-US"/>
                </w:rPr>
                <w:t>Io</w:t>
              </w:r>
              <w:r w:rsidRPr="00540AD0">
                <w:rPr>
                  <w:rFonts w:cs="Arial"/>
                  <w:vertAlign w:val="superscript"/>
                  <w:lang w:val="en-US"/>
                </w:rPr>
                <w:t>Note2</w:t>
              </w:r>
            </w:ins>
          </w:p>
        </w:tc>
        <w:tc>
          <w:tcPr>
            <w:tcW w:w="1256" w:type="dxa"/>
            <w:tcBorders>
              <w:left w:val="single" w:sz="4" w:space="0" w:color="auto"/>
              <w:right w:val="single" w:sz="4" w:space="0" w:color="auto"/>
            </w:tcBorders>
            <w:vAlign w:val="center"/>
          </w:tcPr>
          <w:p w:rsidR="00E6362A" w:rsidRPr="00432C79" w:rsidRDefault="00E6362A" w:rsidP="00C0380F">
            <w:pPr>
              <w:keepNext/>
              <w:keepLines/>
              <w:spacing w:after="0"/>
              <w:jc w:val="center"/>
              <w:rPr>
                <w:ins w:id="1386" w:author="Chen, Delia (NSB - CN/Hangzhou)" w:date="2019-02-14T13:09:00Z"/>
                <w:rFonts w:ascii="Arial" w:eastAsia="宋体" w:hAnsi="Arial" w:cs="Arial"/>
                <w:sz w:val="18"/>
                <w:lang w:val="da-DK"/>
              </w:rPr>
            </w:pPr>
            <w:ins w:id="1387" w:author="Chen, Delia (NSB - CN/Hangzhou)" w:date="2019-02-14T13:09:00Z">
              <w:r w:rsidRPr="00A47FBC">
                <w:rPr>
                  <w:rFonts w:ascii="Arial" w:eastAsia="宋体" w:hAnsi="Arial" w:cs="Arial"/>
                  <w:sz w:val="18"/>
                </w:rPr>
                <w:t>dBm/95.04 MHz</w:t>
              </w:r>
              <w:r w:rsidRPr="00A47FBC">
                <w:rPr>
                  <w:rFonts w:ascii="Arial" w:eastAsia="宋体" w:hAnsi="Arial" w:cs="Arial"/>
                  <w:sz w:val="18"/>
                  <w:vertAlign w:val="superscript"/>
                </w:rPr>
                <w:t xml:space="preserve"> Note4</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88" w:author="Chen, Delia (NSB - CN/Hangzhou)" w:date="2019-02-14T13:09:00Z"/>
                <w:rFonts w:ascii="Arial" w:eastAsia="宋体" w:hAnsi="Arial" w:cs="Arial"/>
                <w:sz w:val="18"/>
                <w:lang w:val="en-US"/>
              </w:rPr>
            </w:pPr>
            <w:ins w:id="1389"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C0380F">
            <w:pPr>
              <w:keepNext/>
              <w:keepLines/>
              <w:spacing w:after="0"/>
              <w:jc w:val="center"/>
              <w:rPr>
                <w:ins w:id="1390" w:author="Chen, Delia (NSB - CN/Hangzhou)" w:date="2019-02-14T13:09:00Z"/>
                <w:rFonts w:ascii="Arial" w:eastAsia="宋体" w:hAnsi="Arial" w:cs="Arial"/>
                <w:sz w:val="18"/>
                <w:lang w:val="en-US"/>
              </w:rPr>
            </w:pPr>
            <w:ins w:id="1391" w:author="Chen, Delia (NSB - CN/Hangzhou)" w:date="2019-02-14T13:09:00Z">
              <w:r>
                <w:rPr>
                  <w:rFonts w:ascii="Arial" w:eastAsia="宋体" w:hAnsi="Arial" w:cs="Arial"/>
                  <w:sz w:val="18"/>
                  <w:lang w:val="en-US"/>
                </w:rPr>
                <w:t>TBD</w:t>
              </w:r>
            </w:ins>
          </w:p>
        </w:tc>
      </w:tr>
      <w:tr w:rsidR="00E6362A" w:rsidRPr="00432C79" w:rsidTr="00C0380F">
        <w:trPr>
          <w:jc w:val="center"/>
          <w:ins w:id="1392" w:author="Chen, Delia (NSB - CN/Hangzhou)" w:date="2019-02-14T13:09: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E6362A" w:rsidRPr="00540AD0" w:rsidRDefault="00E6362A" w:rsidP="00C0380F">
            <w:pPr>
              <w:pStyle w:val="TAN"/>
              <w:rPr>
                <w:ins w:id="1393" w:author="Chen, Delia (NSB - CN/Hangzhou)" w:date="2019-02-14T13:09:00Z"/>
                <w:rFonts w:cs="Arial"/>
                <w:lang w:val="en-US"/>
              </w:rPr>
            </w:pPr>
            <w:ins w:id="1394" w:author="Chen, Delia (NSB - CN/Hangzhou)" w:date="2019-02-14T13:09:00Z">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1395" w:author="Chen, Delia (NSB - CN/Hangzhou)" w:date="2019-02-14T13:09:00Z">
              <w:r w:rsidRPr="00C87F41">
                <w:rPr>
                  <w:rFonts w:eastAsia="Calibri" w:cs="v4.2.0"/>
                  <w:position w:val="-12"/>
                  <w:szCs w:val="22"/>
                  <w:lang w:val="en-US"/>
                </w:rPr>
                <w:object w:dxaOrig="405" w:dyaOrig="345">
                  <v:shape id="_x0000_i1045" type="#_x0000_t75" style="width:18pt;height:18pt" o:ole="" fillcolor="window">
                    <v:imagedata r:id="rId20" o:title=""/>
                  </v:shape>
                  <o:OLEObject Type="Embed" ProgID="Equation.3" ShapeID="_x0000_i1045" DrawAspect="Content" ObjectID="_1611797055" r:id="rId41"/>
                </w:object>
              </w:r>
            </w:ins>
            <w:ins w:id="1396" w:author="Chen, Delia (NSB - CN/Hangzhou)" w:date="2019-02-14T13:09:00Z">
              <w:r w:rsidRPr="00540AD0">
                <w:rPr>
                  <w:rFonts w:cs="Arial"/>
                  <w:lang w:val="en-US"/>
                </w:rPr>
                <w:t xml:space="preserve"> to be fulfilled.</w:t>
              </w:r>
            </w:ins>
          </w:p>
          <w:p w:rsidR="00E6362A" w:rsidRPr="00540AD0" w:rsidRDefault="00E6362A" w:rsidP="00C0380F">
            <w:pPr>
              <w:pStyle w:val="TAN"/>
              <w:rPr>
                <w:ins w:id="1397" w:author="Chen, Delia (NSB - CN/Hangzhou)" w:date="2019-02-14T13:09:00Z"/>
                <w:rFonts w:cs="Arial"/>
                <w:lang w:val="en-US"/>
              </w:rPr>
            </w:pPr>
            <w:ins w:id="1398" w:author="Chen, Delia (NSB - CN/Hangzhou)" w:date="2019-02-14T13:09:00Z">
              <w:r w:rsidRPr="00540AD0">
                <w:rPr>
                  <w:rFonts w:cs="Arial"/>
                  <w:lang w:val="en-US"/>
                </w:rPr>
                <w:t>Note 2:</w:t>
              </w:r>
              <w:r w:rsidRPr="00540AD0">
                <w:rPr>
                  <w:rFonts w:cs="Arial"/>
                  <w:lang w:val="en-US"/>
                </w:rPr>
                <w:tab/>
                <w:t>SS-RSRP and Io levels have been derived from other parameters for information purposes. They are not settable parameters themselves.</w:t>
              </w:r>
            </w:ins>
          </w:p>
          <w:p w:rsidR="00E6362A" w:rsidRPr="00540AD0" w:rsidRDefault="00E6362A" w:rsidP="00C0380F">
            <w:pPr>
              <w:pStyle w:val="TAN"/>
              <w:rPr>
                <w:ins w:id="1399" w:author="Chen, Delia (NSB - CN/Hangzhou)" w:date="2019-02-14T13:09:00Z"/>
                <w:rFonts w:cs="Arial"/>
                <w:lang w:val="en-US"/>
              </w:rPr>
            </w:pPr>
            <w:ins w:id="1400" w:author="Chen, Delia (NSB - CN/Hangzhou)" w:date="2019-02-14T13:09:00Z">
              <w:r w:rsidRPr="00540AD0">
                <w:rPr>
                  <w:rFonts w:cs="Arial"/>
                  <w:lang w:val="en-US"/>
                </w:rPr>
                <w:t>Note 3:</w:t>
              </w:r>
              <w:r w:rsidRPr="00540AD0">
                <w:rPr>
                  <w:rFonts w:cs="Arial"/>
                  <w:lang w:val="en-US"/>
                </w:rPr>
                <w:tab/>
                <w:t>SS-RSRP minimum requirements are specified assuming independent interference and noise at each receiver antenna port.</w:t>
              </w:r>
            </w:ins>
          </w:p>
          <w:p w:rsidR="00E6362A" w:rsidRPr="00540AD0" w:rsidRDefault="00E6362A" w:rsidP="00C0380F">
            <w:pPr>
              <w:pStyle w:val="TAN"/>
              <w:rPr>
                <w:ins w:id="1401" w:author="Chen, Delia (NSB - CN/Hangzhou)" w:date="2019-02-14T13:09:00Z"/>
                <w:rFonts w:cs="Arial"/>
                <w:lang w:val="en-US"/>
              </w:rPr>
            </w:pPr>
            <w:ins w:id="1402" w:author="Chen, Delia (NSB - CN/Hangzhou)" w:date="2019-02-14T13:09:00Z">
              <w:r w:rsidRPr="00540AD0">
                <w:rPr>
                  <w:rFonts w:cs="Arial"/>
                  <w:lang w:val="en-US"/>
                </w:rPr>
                <w:t xml:space="preserve">Note 4: </w:t>
              </w:r>
              <w:r w:rsidRPr="00540AD0">
                <w:rPr>
                  <w:rFonts w:cs="Arial"/>
                  <w:lang w:val="en-US"/>
                </w:rPr>
                <w:tab/>
                <w:t xml:space="preserve">Equivalent power received by an antenna with 0dBi gain at the </w:t>
              </w:r>
              <w:proofErr w:type="spellStart"/>
              <w:r w:rsidRPr="00540AD0">
                <w:rPr>
                  <w:rFonts w:cs="Arial"/>
                  <w:lang w:val="en-US"/>
                </w:rPr>
                <w:t>centre</w:t>
              </w:r>
              <w:proofErr w:type="spellEnd"/>
              <w:r w:rsidRPr="00540AD0">
                <w:rPr>
                  <w:rFonts w:cs="Arial"/>
                  <w:lang w:val="en-US"/>
                </w:rPr>
                <w:t xml:space="preserve"> of the quiet zone</w:t>
              </w:r>
            </w:ins>
          </w:p>
          <w:p w:rsidR="00E6362A" w:rsidRPr="00540AD0" w:rsidRDefault="00E6362A" w:rsidP="00C0380F">
            <w:pPr>
              <w:pStyle w:val="TAN"/>
              <w:rPr>
                <w:ins w:id="1403" w:author="Chen, Delia (NSB - CN/Hangzhou)" w:date="2019-02-14T13:09:00Z"/>
                <w:rFonts w:cs="Arial"/>
                <w:lang w:val="en-US"/>
              </w:rPr>
            </w:pPr>
            <w:ins w:id="1404" w:author="Chen, Delia (NSB - CN/Hangzhou)" w:date="2019-02-14T13:09:00Z">
              <w:r w:rsidRPr="00540AD0">
                <w:rPr>
                  <w:rFonts w:cs="Arial"/>
                  <w:lang w:val="en-US"/>
                </w:rPr>
                <w:t>Note 5:</w:t>
              </w:r>
              <w:r w:rsidRPr="00540AD0">
                <w:rPr>
                  <w:rFonts w:cs="Arial"/>
                  <w:noProof/>
                </w:rPr>
                <w:tab/>
              </w:r>
              <w:r w:rsidRPr="00540AD0">
                <w:rPr>
                  <w:rFonts w:cs="Arial"/>
                  <w:lang w:val="en-US"/>
                </w:rPr>
                <w:t xml:space="preserve">As observed with 0dBi gain antenna at the </w:t>
              </w:r>
              <w:proofErr w:type="spellStart"/>
              <w:r w:rsidRPr="00540AD0">
                <w:rPr>
                  <w:rFonts w:cs="Arial"/>
                  <w:lang w:val="en-US"/>
                </w:rPr>
                <w:t>centre</w:t>
              </w:r>
              <w:proofErr w:type="spellEnd"/>
              <w:r w:rsidRPr="00540AD0">
                <w:rPr>
                  <w:rFonts w:cs="Arial"/>
                  <w:lang w:val="en-US"/>
                </w:rPr>
                <w:t xml:space="preserve"> of the quiet zone</w:t>
              </w:r>
            </w:ins>
          </w:p>
          <w:p w:rsidR="00E6362A" w:rsidRPr="00432C79" w:rsidRDefault="00E6362A" w:rsidP="00C0380F">
            <w:pPr>
              <w:pStyle w:val="TAN"/>
              <w:rPr>
                <w:ins w:id="1405" w:author="Chen, Delia (NSB - CN/Hangzhou)" w:date="2019-02-14T13:09:00Z"/>
                <w:rFonts w:eastAsia="宋体"/>
                <w:lang w:val="en-US"/>
              </w:rPr>
            </w:pPr>
          </w:p>
        </w:tc>
      </w:tr>
    </w:tbl>
    <w:p w:rsidR="00E6362A" w:rsidRPr="00C957BB" w:rsidRDefault="00E6362A" w:rsidP="00E6362A">
      <w:pPr>
        <w:rPr>
          <w:ins w:id="1406" w:author="Chen, Delia (NSB - CN/Hangzhou)" w:date="2019-02-14T13:09:00Z"/>
          <w:lang w:eastAsia="zh-CN"/>
        </w:rPr>
      </w:pPr>
    </w:p>
    <w:p w:rsidR="00E6362A" w:rsidRDefault="00E6362A" w:rsidP="00E6362A">
      <w:pPr>
        <w:keepNext/>
        <w:keepLines/>
        <w:spacing w:before="120"/>
        <w:ind w:left="1701" w:hanging="1701"/>
        <w:outlineLvl w:val="4"/>
        <w:rPr>
          <w:ins w:id="1407" w:author="Chen, Delia (NSB - CN/Hangzhou)" w:date="2019-02-14T13:09:00Z"/>
          <w:rFonts w:ascii="Arial" w:eastAsia="宋体" w:hAnsi="Arial"/>
          <w:sz w:val="22"/>
          <w:lang w:eastAsia="zh-CN"/>
        </w:rPr>
      </w:pPr>
      <w:ins w:id="1408" w:author="Chen, Delia (NSB - CN/Hangzhou)" w:date="2019-02-14T13:09:00Z">
        <w:r w:rsidRPr="00896584">
          <w:rPr>
            <w:rFonts w:ascii="Arial" w:eastAsia="宋体" w:hAnsi="Arial"/>
            <w:sz w:val="22"/>
            <w:lang w:eastAsia="zh-CN"/>
          </w:rPr>
          <w:t>A.5.5.3.</w:t>
        </w:r>
        <w:r>
          <w:rPr>
            <w:rFonts w:ascii="Arial" w:eastAsia="宋体" w:hAnsi="Arial"/>
            <w:sz w:val="22"/>
            <w:lang w:eastAsia="zh-CN"/>
          </w:rPr>
          <w:t>2</w:t>
        </w:r>
        <w:r w:rsidRPr="00896584">
          <w:rPr>
            <w:rFonts w:ascii="Arial" w:eastAsia="宋体" w:hAnsi="Arial"/>
            <w:sz w:val="22"/>
            <w:lang w:eastAsia="zh-CN"/>
          </w:rPr>
          <w:t>.2</w:t>
        </w:r>
        <w:r w:rsidRPr="00896584">
          <w:rPr>
            <w:rFonts w:ascii="Arial" w:eastAsia="宋体" w:hAnsi="Arial"/>
            <w:sz w:val="22"/>
            <w:lang w:eastAsia="zh-CN"/>
          </w:rPr>
          <w:tab/>
          <w:t>Test Requirements</w:t>
        </w:r>
      </w:ins>
    </w:p>
    <w:p w:rsidR="00E6362A" w:rsidRPr="00896584" w:rsidRDefault="00E6362A" w:rsidP="00E6362A">
      <w:pPr>
        <w:rPr>
          <w:ins w:id="1409" w:author="Chen, Delia (NSB - CN/Hangzhou)" w:date="2019-02-14T13:09:00Z"/>
          <w:rFonts w:ascii="Arial" w:eastAsia="宋体" w:hAnsi="Arial"/>
          <w:sz w:val="22"/>
          <w:lang w:eastAsia="zh-CN"/>
        </w:rPr>
      </w:pPr>
      <w:ins w:id="1410" w:author="Chen, Delia (NSB - CN/Hangzhou)" w:date="2019-02-14T13:09:00Z">
        <w:r w:rsidRPr="00896584">
          <w:rPr>
            <w:rFonts w:eastAsia="宋体"/>
            <w:lang w:eastAsia="zh-CN"/>
          </w:rPr>
          <w:t>The test requirements defined in section A.4.5.3.1.2 shall apply to this test case.</w:t>
        </w:r>
      </w:ins>
    </w:p>
    <w:p w:rsidR="00E6362A" w:rsidRPr="00896584" w:rsidRDefault="00E6362A" w:rsidP="00E6362A">
      <w:pPr>
        <w:keepNext/>
        <w:keepLines/>
        <w:spacing w:before="120"/>
        <w:ind w:left="1418" w:hanging="1418"/>
        <w:outlineLvl w:val="3"/>
        <w:rPr>
          <w:ins w:id="1411" w:author="Chen, Delia (NSB - CN/Hangzhou)" w:date="2019-02-14T13:09:00Z"/>
          <w:rFonts w:ascii="Arial" w:eastAsia="宋体" w:hAnsi="Arial"/>
          <w:sz w:val="24"/>
        </w:rPr>
      </w:pPr>
      <w:ins w:id="1412" w:author="Chen, Delia (NSB - CN/Hangzhou)" w:date="2019-02-14T13:09:00Z">
        <w:r w:rsidRPr="00896584">
          <w:rPr>
            <w:rFonts w:ascii="Arial" w:eastAsia="宋体" w:hAnsi="Arial"/>
            <w:sz w:val="24"/>
          </w:rPr>
          <w:t>A.5.5.3.</w:t>
        </w:r>
        <w:r>
          <w:rPr>
            <w:rFonts w:ascii="Arial" w:eastAsia="宋体" w:hAnsi="Arial"/>
            <w:sz w:val="24"/>
            <w:lang w:eastAsia="zh-CN"/>
          </w:rPr>
          <w:t>3</w:t>
        </w:r>
        <w:r w:rsidRPr="00896584">
          <w:rPr>
            <w:rFonts w:ascii="Arial" w:eastAsia="宋体" w:hAnsi="Arial"/>
            <w:sz w:val="24"/>
          </w:rPr>
          <w:tab/>
        </w:r>
        <w:proofErr w:type="spellStart"/>
        <w:r w:rsidRPr="00896584">
          <w:rPr>
            <w:rFonts w:ascii="Arial" w:eastAsia="宋体" w:hAnsi="Arial"/>
            <w:sz w:val="24"/>
          </w:rPr>
          <w:t>SCell</w:t>
        </w:r>
        <w:proofErr w:type="spellEnd"/>
        <w:r w:rsidRPr="00896584">
          <w:rPr>
            <w:rFonts w:ascii="Arial" w:eastAsia="宋体" w:hAnsi="Arial"/>
            <w:sz w:val="24"/>
          </w:rPr>
          <w:t xml:space="preserve"> Activation and deactivation of </w:t>
        </w:r>
        <w:r>
          <w:rPr>
            <w:rFonts w:ascii="Arial" w:eastAsia="宋体" w:hAnsi="Arial"/>
            <w:sz w:val="24"/>
          </w:rPr>
          <w:t xml:space="preserve">known </w:t>
        </w:r>
        <w:proofErr w:type="spellStart"/>
        <w:r w:rsidRPr="00896584">
          <w:rPr>
            <w:rFonts w:ascii="Arial" w:eastAsia="宋体" w:hAnsi="Arial"/>
            <w:sz w:val="24"/>
          </w:rPr>
          <w:t>SCell</w:t>
        </w:r>
        <w:proofErr w:type="spellEnd"/>
        <w:r w:rsidRPr="00896584">
          <w:rPr>
            <w:rFonts w:ascii="Arial" w:eastAsia="宋体" w:hAnsi="Arial"/>
            <w:sz w:val="24"/>
          </w:rPr>
          <w:t xml:space="preserve"> in FR</w:t>
        </w:r>
        <w:r>
          <w:rPr>
            <w:rFonts w:ascii="Arial" w:eastAsia="宋体" w:hAnsi="Arial"/>
            <w:sz w:val="24"/>
          </w:rPr>
          <w:t>1</w:t>
        </w:r>
        <w:r w:rsidRPr="00896584">
          <w:rPr>
            <w:rFonts w:ascii="Arial" w:eastAsia="宋体" w:hAnsi="Arial"/>
            <w:sz w:val="24"/>
          </w:rPr>
          <w:t xml:space="preserve"> in non-DRX</w:t>
        </w:r>
        <w:r>
          <w:rPr>
            <w:rFonts w:ascii="Arial" w:eastAsia="宋体" w:hAnsi="Arial"/>
            <w:sz w:val="24"/>
          </w:rPr>
          <w:t xml:space="preserve"> for 320ms </w:t>
        </w:r>
        <w:proofErr w:type="spellStart"/>
        <w:r>
          <w:rPr>
            <w:rFonts w:ascii="Arial" w:eastAsia="宋体" w:hAnsi="Arial"/>
            <w:sz w:val="24"/>
          </w:rPr>
          <w:t>SCell</w:t>
        </w:r>
        <w:proofErr w:type="spellEnd"/>
        <w:r>
          <w:rPr>
            <w:rFonts w:ascii="Arial" w:eastAsia="宋体" w:hAnsi="Arial"/>
            <w:sz w:val="24"/>
          </w:rPr>
          <w:t xml:space="preserve"> measurement cycle</w:t>
        </w:r>
      </w:ins>
    </w:p>
    <w:p w:rsidR="00E6362A" w:rsidRDefault="00E6362A" w:rsidP="00E6362A">
      <w:pPr>
        <w:keepNext/>
        <w:keepLines/>
        <w:spacing w:before="120"/>
        <w:ind w:left="1701" w:hanging="1701"/>
        <w:outlineLvl w:val="4"/>
        <w:rPr>
          <w:ins w:id="1413" w:author="Chen, Delia (NSB - CN/Hangzhou)" w:date="2019-02-14T13:09:00Z"/>
          <w:rFonts w:ascii="Arial" w:eastAsia="宋体" w:hAnsi="Arial"/>
          <w:sz w:val="22"/>
          <w:lang w:eastAsia="zh-CN"/>
        </w:rPr>
      </w:pPr>
      <w:ins w:id="1414" w:author="Chen, Delia (NSB - CN/Hangzhou)" w:date="2019-02-14T13:09:00Z">
        <w:r w:rsidRPr="00896584">
          <w:rPr>
            <w:rFonts w:ascii="Arial" w:eastAsia="宋体" w:hAnsi="Arial"/>
            <w:sz w:val="22"/>
            <w:lang w:eastAsia="zh-CN"/>
          </w:rPr>
          <w:t>A.5.5.3.</w:t>
        </w:r>
        <w:r>
          <w:rPr>
            <w:rFonts w:ascii="Arial" w:eastAsia="宋体" w:hAnsi="Arial"/>
            <w:sz w:val="22"/>
            <w:lang w:eastAsia="zh-CN"/>
          </w:rPr>
          <w:t>3</w:t>
        </w:r>
        <w:r w:rsidRPr="00896584">
          <w:rPr>
            <w:rFonts w:ascii="Arial" w:eastAsia="宋体" w:hAnsi="Arial"/>
            <w:sz w:val="22"/>
            <w:lang w:eastAsia="zh-CN"/>
          </w:rPr>
          <w:t>.1</w:t>
        </w:r>
        <w:r w:rsidRPr="00896584">
          <w:rPr>
            <w:rFonts w:ascii="Arial" w:eastAsia="宋体" w:hAnsi="Arial"/>
            <w:sz w:val="22"/>
            <w:lang w:eastAsia="zh-CN"/>
          </w:rPr>
          <w:tab/>
          <w:t>Test Purpose and Environment</w:t>
        </w:r>
      </w:ins>
    </w:p>
    <w:p w:rsidR="00E6362A" w:rsidRPr="00896584" w:rsidRDefault="00E6362A" w:rsidP="00E6362A">
      <w:pPr>
        <w:rPr>
          <w:ins w:id="1415" w:author="Chen, Delia (NSB - CN/Hangzhou)" w:date="2019-02-14T13:09:00Z"/>
          <w:rFonts w:eastAsia="宋体"/>
        </w:rPr>
      </w:pPr>
      <w:ins w:id="1416" w:author="Chen, Delia (NSB - CN/Hangzhou)" w:date="2019-02-14T13:09:00Z">
        <w:r w:rsidRPr="007A7CE0">
          <w:rPr>
            <w:rFonts w:eastAsia="宋体"/>
            <w:lang w:eastAsia="ko-KR"/>
          </w:rPr>
          <w:t>The purpose of this test case is the same as for the test defined in section A.4.5.3.</w:t>
        </w:r>
        <w:r>
          <w:rPr>
            <w:rFonts w:eastAsia="宋体"/>
            <w:lang w:eastAsia="ko-KR"/>
          </w:rPr>
          <w:t>2</w:t>
        </w:r>
        <w:r w:rsidRPr="007A7CE0">
          <w:rPr>
            <w:rFonts w:eastAsia="宋体"/>
            <w:lang w:eastAsia="ko-KR"/>
          </w:rPr>
          <w:t>.1</w:t>
        </w:r>
        <w:r>
          <w:rPr>
            <w:rFonts w:eastAsia="宋体"/>
            <w:lang w:eastAsia="zh-CN"/>
          </w:rPr>
          <w:t xml:space="preserve">, except </w:t>
        </w:r>
        <w:proofErr w:type="spellStart"/>
        <w:r>
          <w:rPr>
            <w:rFonts w:eastAsia="宋体"/>
            <w:lang w:eastAsia="zh-CN"/>
          </w:rPr>
          <w:t>PSCell</w:t>
        </w:r>
        <w:proofErr w:type="spellEnd"/>
        <w:r>
          <w:rPr>
            <w:rFonts w:eastAsia="宋体"/>
            <w:lang w:eastAsia="zh-CN"/>
          </w:rPr>
          <w:t xml:space="preserve"> is in FR2.</w:t>
        </w:r>
      </w:ins>
    </w:p>
    <w:p w:rsidR="00E6362A" w:rsidRPr="00896584" w:rsidRDefault="00E6362A" w:rsidP="00E6362A">
      <w:pPr>
        <w:rPr>
          <w:ins w:id="1417" w:author="Chen, Delia (NSB - CN/Hangzhou)" w:date="2019-02-14T13:09:00Z"/>
          <w:rFonts w:ascii="Arial" w:eastAsia="宋体" w:hAnsi="Arial"/>
          <w:sz w:val="22"/>
          <w:lang w:eastAsia="zh-CN"/>
        </w:rPr>
      </w:pPr>
      <w:ins w:id="1418" w:author="Chen, Delia (NSB - CN/Hangzhou)" w:date="2019-02-14T13:09:00Z">
        <w:r w:rsidRPr="00896584">
          <w:rPr>
            <w:rFonts w:eastAsia="宋体"/>
          </w:rPr>
          <w:t xml:space="preserve">The supported test configurations are </w:t>
        </w:r>
        <w:r>
          <w:rPr>
            <w:rFonts w:eastAsia="宋体"/>
          </w:rPr>
          <w:t xml:space="preserve">same as defined in section </w:t>
        </w:r>
        <w:r w:rsidRPr="00896584">
          <w:rPr>
            <w:rFonts w:eastAsia="宋体"/>
          </w:rPr>
          <w:t>A.5.5.3.</w:t>
        </w:r>
        <w:r>
          <w:rPr>
            <w:rFonts w:eastAsia="宋体"/>
          </w:rPr>
          <w:t>2</w:t>
        </w:r>
        <w:r w:rsidRPr="00896584">
          <w:rPr>
            <w:rFonts w:eastAsia="宋体"/>
          </w:rPr>
          <w:t xml:space="preserve">.1. The general </w:t>
        </w:r>
        <w:r>
          <w:rPr>
            <w:rFonts w:eastAsia="宋体"/>
          </w:rPr>
          <w:t xml:space="preserve">test parameters are the same as defined in section A.4.5.3.2.1. The </w:t>
        </w:r>
        <w:r w:rsidRPr="00896584">
          <w:rPr>
            <w:rFonts w:eastAsia="宋体"/>
          </w:rPr>
          <w:t xml:space="preserve">cell specific test parameters </w:t>
        </w:r>
        <w:r>
          <w:rPr>
            <w:rFonts w:eastAsia="宋体"/>
          </w:rPr>
          <w:t xml:space="preserve">are the same as in Tables A.5.5.3.2.1-2. </w:t>
        </w:r>
        <w:r w:rsidRPr="00896584">
          <w:rPr>
            <w:rFonts w:eastAsia="宋体"/>
          </w:rPr>
          <w:t xml:space="preserve">In this case, OTA related test parameters are </w:t>
        </w:r>
        <w:r>
          <w:rPr>
            <w:rFonts w:eastAsia="宋体"/>
          </w:rPr>
          <w:t>the same as in T</w:t>
        </w:r>
        <w:r w:rsidRPr="00896584">
          <w:rPr>
            <w:rFonts w:eastAsia="宋体"/>
          </w:rPr>
          <w:t xml:space="preserve">able </w:t>
        </w:r>
        <w:r w:rsidRPr="00540AD0">
          <w:t>A.</w:t>
        </w:r>
        <w:r>
          <w:t>5</w:t>
        </w:r>
        <w:r w:rsidRPr="00540AD0">
          <w:t>.5.3.</w:t>
        </w:r>
        <w:r>
          <w:t>2</w:t>
        </w:r>
        <w:r w:rsidRPr="00540AD0">
          <w:t>.1-</w:t>
        </w:r>
        <w:r>
          <w:t>3</w:t>
        </w:r>
        <w:r w:rsidRPr="00896584">
          <w:rPr>
            <w:rFonts w:eastAsia="宋体"/>
          </w:rPr>
          <w:t>.</w:t>
        </w:r>
      </w:ins>
    </w:p>
    <w:p w:rsidR="00E6362A" w:rsidRDefault="00E6362A" w:rsidP="00E6362A">
      <w:pPr>
        <w:keepNext/>
        <w:keepLines/>
        <w:spacing w:before="120"/>
        <w:ind w:left="1701" w:hanging="1701"/>
        <w:outlineLvl w:val="4"/>
        <w:rPr>
          <w:ins w:id="1419" w:author="Chen, Delia (NSB - CN/Hangzhou)" w:date="2019-02-14T13:09:00Z"/>
          <w:rFonts w:ascii="Arial" w:eastAsia="宋体" w:hAnsi="Arial"/>
          <w:sz w:val="22"/>
          <w:lang w:eastAsia="zh-CN"/>
        </w:rPr>
      </w:pPr>
      <w:ins w:id="1420" w:author="Chen, Delia (NSB - CN/Hangzhou)" w:date="2019-02-14T13:09:00Z">
        <w:r w:rsidRPr="00896584">
          <w:rPr>
            <w:rFonts w:ascii="Arial" w:eastAsia="宋体" w:hAnsi="Arial"/>
            <w:sz w:val="22"/>
            <w:lang w:eastAsia="zh-CN"/>
          </w:rPr>
          <w:t>A.5.5.3.</w:t>
        </w:r>
        <w:r>
          <w:rPr>
            <w:rFonts w:ascii="Arial" w:eastAsia="宋体" w:hAnsi="Arial"/>
            <w:sz w:val="22"/>
            <w:lang w:eastAsia="zh-CN"/>
          </w:rPr>
          <w:t>3</w:t>
        </w:r>
        <w:r w:rsidRPr="00896584">
          <w:rPr>
            <w:rFonts w:ascii="Arial" w:eastAsia="宋体" w:hAnsi="Arial"/>
            <w:sz w:val="22"/>
            <w:lang w:eastAsia="zh-CN"/>
          </w:rPr>
          <w:t>.2</w:t>
        </w:r>
        <w:r w:rsidRPr="00896584">
          <w:rPr>
            <w:rFonts w:ascii="Arial" w:eastAsia="宋体" w:hAnsi="Arial"/>
            <w:sz w:val="22"/>
            <w:lang w:eastAsia="zh-CN"/>
          </w:rPr>
          <w:tab/>
          <w:t>Test Requirements</w:t>
        </w:r>
      </w:ins>
    </w:p>
    <w:p w:rsidR="00E6362A" w:rsidRPr="00896584" w:rsidRDefault="00E6362A" w:rsidP="00E6362A">
      <w:pPr>
        <w:rPr>
          <w:ins w:id="1421" w:author="Chen, Delia (NSB - CN/Hangzhou)" w:date="2019-02-14T13:09:00Z"/>
          <w:rFonts w:ascii="Arial" w:eastAsia="宋体" w:hAnsi="Arial"/>
          <w:sz w:val="22"/>
          <w:lang w:eastAsia="zh-CN"/>
        </w:rPr>
      </w:pPr>
      <w:ins w:id="1422" w:author="Chen, Delia (NSB - CN/Hangzhou)" w:date="2019-02-14T13:09:00Z">
        <w:r w:rsidRPr="00896584">
          <w:rPr>
            <w:rFonts w:eastAsia="宋体"/>
            <w:lang w:eastAsia="zh-CN"/>
          </w:rPr>
          <w:t>The test requirements defined in section A.4.5.3.</w:t>
        </w:r>
        <w:r>
          <w:rPr>
            <w:rFonts w:eastAsia="宋体"/>
            <w:lang w:eastAsia="zh-CN"/>
          </w:rPr>
          <w:t>2</w:t>
        </w:r>
        <w:r w:rsidRPr="00896584">
          <w:rPr>
            <w:rFonts w:eastAsia="宋体"/>
            <w:lang w:eastAsia="zh-CN"/>
          </w:rPr>
          <w:t>.2 shall apply to this test case.</w:t>
        </w:r>
      </w:ins>
    </w:p>
    <w:p w:rsidR="00E6362A" w:rsidRPr="00896584" w:rsidRDefault="00E6362A" w:rsidP="00E6362A">
      <w:pPr>
        <w:keepNext/>
        <w:keepLines/>
        <w:spacing w:before="120"/>
        <w:ind w:left="1418" w:hanging="1418"/>
        <w:outlineLvl w:val="3"/>
        <w:rPr>
          <w:ins w:id="1423" w:author="Chen, Delia (NSB - CN/Hangzhou)" w:date="2019-02-14T13:09:00Z"/>
          <w:rFonts w:ascii="Arial" w:eastAsia="宋体" w:hAnsi="Arial"/>
          <w:sz w:val="24"/>
        </w:rPr>
      </w:pPr>
      <w:ins w:id="1424" w:author="Chen, Delia (NSB - CN/Hangzhou)" w:date="2019-02-14T13:09:00Z">
        <w:r w:rsidRPr="00896584">
          <w:rPr>
            <w:rFonts w:ascii="Arial" w:eastAsia="宋体" w:hAnsi="Arial"/>
            <w:sz w:val="24"/>
          </w:rPr>
          <w:lastRenderedPageBreak/>
          <w:t>A.5.5.3.</w:t>
        </w:r>
        <w:r>
          <w:rPr>
            <w:rFonts w:ascii="Arial" w:eastAsia="宋体" w:hAnsi="Arial"/>
            <w:sz w:val="24"/>
            <w:lang w:eastAsia="zh-CN"/>
          </w:rPr>
          <w:t>4</w:t>
        </w:r>
        <w:r w:rsidRPr="00896584">
          <w:rPr>
            <w:rFonts w:ascii="Arial" w:eastAsia="宋体" w:hAnsi="Arial"/>
            <w:sz w:val="24"/>
          </w:rPr>
          <w:tab/>
        </w:r>
        <w:proofErr w:type="spellStart"/>
        <w:r w:rsidRPr="00896584">
          <w:rPr>
            <w:rFonts w:ascii="Arial" w:eastAsia="宋体" w:hAnsi="Arial"/>
            <w:sz w:val="24"/>
          </w:rPr>
          <w:t>SCell</w:t>
        </w:r>
        <w:proofErr w:type="spellEnd"/>
        <w:r w:rsidRPr="00896584">
          <w:rPr>
            <w:rFonts w:ascii="Arial" w:eastAsia="宋体" w:hAnsi="Arial"/>
            <w:sz w:val="24"/>
          </w:rPr>
          <w:t xml:space="preserve"> Activation and deactivation of </w:t>
        </w:r>
        <w:r>
          <w:rPr>
            <w:rFonts w:ascii="Arial" w:eastAsia="宋体" w:hAnsi="Arial"/>
            <w:sz w:val="24"/>
          </w:rPr>
          <w:t xml:space="preserve">unknown </w:t>
        </w:r>
        <w:proofErr w:type="spellStart"/>
        <w:r w:rsidRPr="00896584">
          <w:rPr>
            <w:rFonts w:ascii="Arial" w:eastAsia="宋体" w:hAnsi="Arial"/>
            <w:sz w:val="24"/>
          </w:rPr>
          <w:t>SCell</w:t>
        </w:r>
        <w:proofErr w:type="spellEnd"/>
        <w:r w:rsidRPr="00896584">
          <w:rPr>
            <w:rFonts w:ascii="Arial" w:eastAsia="宋体" w:hAnsi="Arial"/>
            <w:sz w:val="24"/>
          </w:rPr>
          <w:t xml:space="preserve"> in FR</w:t>
        </w:r>
        <w:r>
          <w:rPr>
            <w:rFonts w:ascii="Arial" w:eastAsia="宋体" w:hAnsi="Arial"/>
            <w:sz w:val="24"/>
          </w:rPr>
          <w:t>1</w:t>
        </w:r>
        <w:r w:rsidRPr="00896584">
          <w:rPr>
            <w:rFonts w:ascii="Arial" w:eastAsia="宋体" w:hAnsi="Arial"/>
            <w:sz w:val="24"/>
          </w:rPr>
          <w:t xml:space="preserve"> in non-DRX</w:t>
        </w:r>
      </w:ins>
    </w:p>
    <w:p w:rsidR="00E6362A" w:rsidRDefault="00E6362A" w:rsidP="00E6362A">
      <w:pPr>
        <w:keepNext/>
        <w:keepLines/>
        <w:spacing w:before="120"/>
        <w:ind w:left="1701" w:hanging="1701"/>
        <w:outlineLvl w:val="4"/>
        <w:rPr>
          <w:ins w:id="1425" w:author="Chen, Delia (NSB - CN/Hangzhou)" w:date="2019-02-14T13:09:00Z"/>
          <w:rFonts w:ascii="Arial" w:eastAsia="宋体" w:hAnsi="Arial"/>
          <w:sz w:val="22"/>
          <w:lang w:eastAsia="zh-CN"/>
        </w:rPr>
      </w:pPr>
      <w:ins w:id="1426" w:author="Chen, Delia (NSB - CN/Hangzhou)" w:date="2019-02-14T13:09:00Z">
        <w:r w:rsidRPr="00896584">
          <w:rPr>
            <w:rFonts w:ascii="Arial" w:eastAsia="宋体" w:hAnsi="Arial"/>
            <w:sz w:val="22"/>
            <w:lang w:eastAsia="zh-CN"/>
          </w:rPr>
          <w:t>A.5.5.3.</w:t>
        </w:r>
        <w:r>
          <w:rPr>
            <w:rFonts w:ascii="Arial" w:eastAsia="宋体" w:hAnsi="Arial"/>
            <w:sz w:val="22"/>
            <w:lang w:eastAsia="zh-CN"/>
          </w:rPr>
          <w:t>4</w:t>
        </w:r>
        <w:r w:rsidRPr="00896584">
          <w:rPr>
            <w:rFonts w:ascii="Arial" w:eastAsia="宋体" w:hAnsi="Arial"/>
            <w:sz w:val="22"/>
            <w:lang w:eastAsia="zh-CN"/>
          </w:rPr>
          <w:t>.1</w:t>
        </w:r>
        <w:r w:rsidRPr="00896584">
          <w:rPr>
            <w:rFonts w:ascii="Arial" w:eastAsia="宋体" w:hAnsi="Arial"/>
            <w:sz w:val="22"/>
            <w:lang w:eastAsia="zh-CN"/>
          </w:rPr>
          <w:tab/>
          <w:t>Test Purpose and Environment</w:t>
        </w:r>
      </w:ins>
    </w:p>
    <w:p w:rsidR="00E6362A" w:rsidRPr="00896584" w:rsidRDefault="00E6362A" w:rsidP="00E6362A">
      <w:pPr>
        <w:rPr>
          <w:ins w:id="1427" w:author="Chen, Delia (NSB - CN/Hangzhou)" w:date="2019-02-14T13:09:00Z"/>
          <w:rFonts w:eastAsia="宋体"/>
        </w:rPr>
      </w:pPr>
      <w:ins w:id="1428" w:author="Chen, Delia (NSB - CN/Hangzhou)" w:date="2019-02-14T13:09:00Z">
        <w:r w:rsidRPr="007A7CE0">
          <w:rPr>
            <w:rFonts w:eastAsia="宋体"/>
            <w:lang w:eastAsia="ko-KR"/>
          </w:rPr>
          <w:t>The purpose of this test case is the same as for the test defined in section A.4.5.3.</w:t>
        </w:r>
        <w:r>
          <w:rPr>
            <w:rFonts w:eastAsia="宋体"/>
            <w:lang w:eastAsia="ko-KR"/>
          </w:rPr>
          <w:t>3</w:t>
        </w:r>
        <w:r w:rsidRPr="007A7CE0">
          <w:rPr>
            <w:rFonts w:eastAsia="宋体"/>
            <w:lang w:eastAsia="ko-KR"/>
          </w:rPr>
          <w:t>.1</w:t>
        </w:r>
        <w:r>
          <w:rPr>
            <w:rFonts w:eastAsia="宋体"/>
            <w:lang w:eastAsia="zh-CN"/>
          </w:rPr>
          <w:t xml:space="preserve">, except </w:t>
        </w:r>
        <w:proofErr w:type="spellStart"/>
        <w:r>
          <w:rPr>
            <w:rFonts w:eastAsia="宋体"/>
            <w:lang w:eastAsia="zh-CN"/>
          </w:rPr>
          <w:t>PSCell</w:t>
        </w:r>
        <w:proofErr w:type="spellEnd"/>
        <w:r>
          <w:rPr>
            <w:rFonts w:eastAsia="宋体"/>
            <w:lang w:eastAsia="zh-CN"/>
          </w:rPr>
          <w:t xml:space="preserve"> is in FR2.</w:t>
        </w:r>
      </w:ins>
    </w:p>
    <w:p w:rsidR="00E6362A" w:rsidRPr="00896584" w:rsidRDefault="00E6362A" w:rsidP="00E6362A">
      <w:pPr>
        <w:rPr>
          <w:ins w:id="1429" w:author="Chen, Delia (NSB - CN/Hangzhou)" w:date="2019-02-14T13:09:00Z"/>
          <w:rFonts w:ascii="Arial" w:eastAsia="宋体" w:hAnsi="Arial"/>
          <w:sz w:val="22"/>
          <w:lang w:eastAsia="zh-CN"/>
        </w:rPr>
      </w:pPr>
      <w:ins w:id="1430" w:author="Chen, Delia (NSB - CN/Hangzhou)" w:date="2019-02-14T13:09:00Z">
        <w:r w:rsidRPr="00896584">
          <w:rPr>
            <w:rFonts w:eastAsia="宋体"/>
          </w:rPr>
          <w:t xml:space="preserve">The supported test configurations are </w:t>
        </w:r>
        <w:r>
          <w:rPr>
            <w:rFonts w:eastAsia="宋体"/>
          </w:rPr>
          <w:t xml:space="preserve">same as defined in section </w:t>
        </w:r>
        <w:r w:rsidRPr="00896584">
          <w:rPr>
            <w:rFonts w:eastAsia="宋体"/>
          </w:rPr>
          <w:t>A.5.5.3.</w:t>
        </w:r>
      </w:ins>
      <w:ins w:id="1431" w:author="Chen, Delia (NSB - CN/Hangzhou)" w:date="2019-02-14T13:11:00Z">
        <w:r w:rsidR="00F714F7">
          <w:rPr>
            <w:rFonts w:eastAsia="宋体"/>
          </w:rPr>
          <w:t>2</w:t>
        </w:r>
      </w:ins>
      <w:ins w:id="1432" w:author="Chen, Delia (NSB - CN/Hangzhou)" w:date="2019-02-14T13:09:00Z">
        <w:r w:rsidRPr="00896584">
          <w:rPr>
            <w:rFonts w:eastAsia="宋体"/>
          </w:rPr>
          <w:t xml:space="preserve">.1. The general </w:t>
        </w:r>
        <w:r>
          <w:rPr>
            <w:rFonts w:eastAsia="宋体"/>
          </w:rPr>
          <w:t xml:space="preserve">test parameters are the same as </w:t>
        </w:r>
      </w:ins>
      <w:ins w:id="1433" w:author="Chen, Delia (NSB - CN/Hangzhou)" w:date="2019-02-14T13:10:00Z">
        <w:r w:rsidR="005E69ED">
          <w:rPr>
            <w:rFonts w:eastAsia="宋体"/>
          </w:rPr>
          <w:t>defined in section A.4.5.3.3.1</w:t>
        </w:r>
      </w:ins>
      <w:ins w:id="1434" w:author="Chen, Delia (NSB - CN/Hangzhou)" w:date="2019-02-14T13:09:00Z">
        <w:r>
          <w:rPr>
            <w:rFonts w:eastAsia="宋体"/>
          </w:rPr>
          <w:t xml:space="preserve">. The </w:t>
        </w:r>
        <w:r w:rsidRPr="00896584">
          <w:rPr>
            <w:rFonts w:eastAsia="宋体"/>
          </w:rPr>
          <w:t xml:space="preserve">cell specific test parameters </w:t>
        </w:r>
        <w:r>
          <w:rPr>
            <w:rFonts w:eastAsia="宋体"/>
          </w:rPr>
          <w:t xml:space="preserve">are the same as in Tables A.5.5.3.2.1-2. </w:t>
        </w:r>
        <w:r w:rsidRPr="00896584">
          <w:rPr>
            <w:rFonts w:eastAsia="宋体"/>
          </w:rPr>
          <w:t xml:space="preserve">In this case, OTA related test parameters are </w:t>
        </w:r>
        <w:r>
          <w:rPr>
            <w:rFonts w:eastAsia="宋体"/>
          </w:rPr>
          <w:t>the same as in T</w:t>
        </w:r>
        <w:r w:rsidRPr="00896584">
          <w:rPr>
            <w:rFonts w:eastAsia="宋体"/>
          </w:rPr>
          <w:t xml:space="preserve">able </w:t>
        </w:r>
        <w:r w:rsidRPr="00540AD0">
          <w:t>A.</w:t>
        </w:r>
        <w:r>
          <w:t>5</w:t>
        </w:r>
        <w:r w:rsidRPr="00540AD0">
          <w:t>.5.3.</w:t>
        </w:r>
        <w:r>
          <w:t>2</w:t>
        </w:r>
        <w:r w:rsidRPr="00540AD0">
          <w:t>.1-</w:t>
        </w:r>
        <w:r>
          <w:t>3</w:t>
        </w:r>
        <w:r w:rsidRPr="00896584">
          <w:rPr>
            <w:rFonts w:eastAsia="宋体"/>
          </w:rPr>
          <w:t>.</w:t>
        </w:r>
      </w:ins>
    </w:p>
    <w:p w:rsidR="00E6362A" w:rsidRDefault="00E6362A" w:rsidP="00E6362A">
      <w:pPr>
        <w:keepNext/>
        <w:keepLines/>
        <w:spacing w:before="120"/>
        <w:ind w:left="1701" w:hanging="1701"/>
        <w:outlineLvl w:val="4"/>
        <w:rPr>
          <w:ins w:id="1435" w:author="Chen, Delia (NSB - CN/Hangzhou)" w:date="2019-02-14T13:09:00Z"/>
          <w:rFonts w:ascii="Arial" w:eastAsia="宋体" w:hAnsi="Arial"/>
          <w:sz w:val="22"/>
          <w:lang w:eastAsia="zh-CN"/>
        </w:rPr>
      </w:pPr>
      <w:ins w:id="1436" w:author="Chen, Delia (NSB - CN/Hangzhou)" w:date="2019-02-14T13:09:00Z">
        <w:r w:rsidRPr="00896584">
          <w:rPr>
            <w:rFonts w:ascii="Arial" w:eastAsia="宋体" w:hAnsi="Arial"/>
            <w:sz w:val="22"/>
            <w:lang w:eastAsia="zh-CN"/>
          </w:rPr>
          <w:t>A.5.5.3.</w:t>
        </w:r>
        <w:r>
          <w:rPr>
            <w:rFonts w:ascii="Arial" w:eastAsia="宋体" w:hAnsi="Arial"/>
            <w:sz w:val="22"/>
            <w:lang w:eastAsia="zh-CN"/>
          </w:rPr>
          <w:t>4</w:t>
        </w:r>
        <w:r w:rsidRPr="00896584">
          <w:rPr>
            <w:rFonts w:ascii="Arial" w:eastAsia="宋体" w:hAnsi="Arial"/>
            <w:sz w:val="22"/>
            <w:lang w:eastAsia="zh-CN"/>
          </w:rPr>
          <w:t>.2</w:t>
        </w:r>
        <w:r w:rsidRPr="00896584">
          <w:rPr>
            <w:rFonts w:ascii="Arial" w:eastAsia="宋体" w:hAnsi="Arial"/>
            <w:sz w:val="22"/>
            <w:lang w:eastAsia="zh-CN"/>
          </w:rPr>
          <w:tab/>
          <w:t>Test Requirements</w:t>
        </w:r>
      </w:ins>
    </w:p>
    <w:p w:rsidR="00E6362A" w:rsidRDefault="00E6362A" w:rsidP="00E6362A">
      <w:pPr>
        <w:rPr>
          <w:ins w:id="1437" w:author="Chen, Delia (NSB - CN/Hangzhou)" w:date="2019-02-14T13:09:00Z"/>
          <w:rFonts w:eastAsia="宋体"/>
          <w:lang w:eastAsia="zh-CN"/>
        </w:rPr>
      </w:pPr>
      <w:ins w:id="1438" w:author="Chen, Delia (NSB - CN/Hangzhou)" w:date="2019-02-14T13:09:00Z">
        <w:r w:rsidRPr="00896584">
          <w:rPr>
            <w:rFonts w:eastAsia="宋体"/>
            <w:lang w:eastAsia="zh-CN"/>
          </w:rPr>
          <w:t>The test requirements defined in section A.4.5.3.</w:t>
        </w:r>
        <w:r>
          <w:rPr>
            <w:rFonts w:eastAsia="宋体"/>
            <w:lang w:eastAsia="zh-CN"/>
          </w:rPr>
          <w:t>3</w:t>
        </w:r>
        <w:r w:rsidRPr="00896584">
          <w:rPr>
            <w:rFonts w:eastAsia="宋体"/>
            <w:lang w:eastAsia="zh-CN"/>
          </w:rPr>
          <w:t>.2 shall apply to this test case.</w:t>
        </w:r>
      </w:ins>
    </w:p>
    <w:p w:rsidR="00A57D7B" w:rsidRDefault="00A57D7B" w:rsidP="00896584">
      <w:pPr>
        <w:rPr>
          <w:rFonts w:eastAsia="宋体"/>
          <w:color w:val="FF0000"/>
          <w:sz w:val="36"/>
          <w:szCs w:val="22"/>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31D" w:rsidRDefault="00B7631D">
      <w:r>
        <w:separator/>
      </w:r>
    </w:p>
  </w:endnote>
  <w:endnote w:type="continuationSeparator" w:id="0">
    <w:p w:rsidR="00B7631D" w:rsidRDefault="00B7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31D" w:rsidRDefault="00B7631D">
      <w:r>
        <w:separator/>
      </w:r>
    </w:p>
  </w:footnote>
  <w:footnote w:type="continuationSeparator" w:id="0">
    <w:p w:rsidR="00B7631D" w:rsidRDefault="00B76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2" w:rsidRDefault="00A73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6AE5"/>
    <w:rsid w:val="00022E4A"/>
    <w:rsid w:val="000752DD"/>
    <w:rsid w:val="000A21CD"/>
    <w:rsid w:val="000A6394"/>
    <w:rsid w:val="000B7FED"/>
    <w:rsid w:val="000C038A"/>
    <w:rsid w:val="000C6598"/>
    <w:rsid w:val="0010080D"/>
    <w:rsid w:val="001171CC"/>
    <w:rsid w:val="00145D43"/>
    <w:rsid w:val="00192C46"/>
    <w:rsid w:val="00197D85"/>
    <w:rsid w:val="001A08B3"/>
    <w:rsid w:val="001A7B60"/>
    <w:rsid w:val="001B52F0"/>
    <w:rsid w:val="001B7A65"/>
    <w:rsid w:val="001E1E59"/>
    <w:rsid w:val="001E41F3"/>
    <w:rsid w:val="00251697"/>
    <w:rsid w:val="0026004D"/>
    <w:rsid w:val="00260DD7"/>
    <w:rsid w:val="002640DD"/>
    <w:rsid w:val="00270C66"/>
    <w:rsid w:val="002735A7"/>
    <w:rsid w:val="00275D12"/>
    <w:rsid w:val="002800B0"/>
    <w:rsid w:val="00284FEB"/>
    <w:rsid w:val="002860C4"/>
    <w:rsid w:val="002B5741"/>
    <w:rsid w:val="002C5C5C"/>
    <w:rsid w:val="002E621D"/>
    <w:rsid w:val="002F3E65"/>
    <w:rsid w:val="00305409"/>
    <w:rsid w:val="00312575"/>
    <w:rsid w:val="003263F2"/>
    <w:rsid w:val="00354051"/>
    <w:rsid w:val="003609EF"/>
    <w:rsid w:val="0036231A"/>
    <w:rsid w:val="00374DD4"/>
    <w:rsid w:val="00395FD0"/>
    <w:rsid w:val="003A23C7"/>
    <w:rsid w:val="003B1B24"/>
    <w:rsid w:val="003E1A36"/>
    <w:rsid w:val="00410371"/>
    <w:rsid w:val="00415589"/>
    <w:rsid w:val="004242F1"/>
    <w:rsid w:val="00424515"/>
    <w:rsid w:val="004B381E"/>
    <w:rsid w:val="004B7266"/>
    <w:rsid w:val="004B75B7"/>
    <w:rsid w:val="004E39B1"/>
    <w:rsid w:val="00505287"/>
    <w:rsid w:val="00515511"/>
    <w:rsid w:val="0051580D"/>
    <w:rsid w:val="00543D13"/>
    <w:rsid w:val="00547111"/>
    <w:rsid w:val="00552835"/>
    <w:rsid w:val="0055541A"/>
    <w:rsid w:val="00555D84"/>
    <w:rsid w:val="00560027"/>
    <w:rsid w:val="005914B3"/>
    <w:rsid w:val="00592D74"/>
    <w:rsid w:val="005938C4"/>
    <w:rsid w:val="005A3A21"/>
    <w:rsid w:val="005C02EA"/>
    <w:rsid w:val="005E2C44"/>
    <w:rsid w:val="005E69ED"/>
    <w:rsid w:val="006013FD"/>
    <w:rsid w:val="00620978"/>
    <w:rsid w:val="00621188"/>
    <w:rsid w:val="006257ED"/>
    <w:rsid w:val="006306F4"/>
    <w:rsid w:val="00686EF5"/>
    <w:rsid w:val="00691777"/>
    <w:rsid w:val="00695808"/>
    <w:rsid w:val="006B46FB"/>
    <w:rsid w:val="006B594B"/>
    <w:rsid w:val="006E21FB"/>
    <w:rsid w:val="006F22A9"/>
    <w:rsid w:val="007079D5"/>
    <w:rsid w:val="00710761"/>
    <w:rsid w:val="00787FF5"/>
    <w:rsid w:val="00792342"/>
    <w:rsid w:val="007977A8"/>
    <w:rsid w:val="007A7CE0"/>
    <w:rsid w:val="007B03BE"/>
    <w:rsid w:val="007B512A"/>
    <w:rsid w:val="007C2097"/>
    <w:rsid w:val="007D6A07"/>
    <w:rsid w:val="007F7259"/>
    <w:rsid w:val="008040A8"/>
    <w:rsid w:val="00804110"/>
    <w:rsid w:val="00810E70"/>
    <w:rsid w:val="008279FA"/>
    <w:rsid w:val="00860222"/>
    <w:rsid w:val="008626E7"/>
    <w:rsid w:val="00870EE7"/>
    <w:rsid w:val="00875958"/>
    <w:rsid w:val="008917A3"/>
    <w:rsid w:val="00896584"/>
    <w:rsid w:val="008A45A6"/>
    <w:rsid w:val="008A7E61"/>
    <w:rsid w:val="008F686C"/>
    <w:rsid w:val="008F6A7E"/>
    <w:rsid w:val="0091157C"/>
    <w:rsid w:val="009148DE"/>
    <w:rsid w:val="0092027E"/>
    <w:rsid w:val="00923AEA"/>
    <w:rsid w:val="009777D9"/>
    <w:rsid w:val="00991B88"/>
    <w:rsid w:val="009A5753"/>
    <w:rsid w:val="009A579D"/>
    <w:rsid w:val="009E3297"/>
    <w:rsid w:val="009F734F"/>
    <w:rsid w:val="00A246B6"/>
    <w:rsid w:val="00A47E70"/>
    <w:rsid w:val="00A50CF0"/>
    <w:rsid w:val="00A57D7B"/>
    <w:rsid w:val="00A641B9"/>
    <w:rsid w:val="00A734B2"/>
    <w:rsid w:val="00A73AC3"/>
    <w:rsid w:val="00A7671C"/>
    <w:rsid w:val="00AA2CBC"/>
    <w:rsid w:val="00AC4F14"/>
    <w:rsid w:val="00AC5820"/>
    <w:rsid w:val="00AD1CD8"/>
    <w:rsid w:val="00AE1090"/>
    <w:rsid w:val="00AE404E"/>
    <w:rsid w:val="00AF230B"/>
    <w:rsid w:val="00B258BB"/>
    <w:rsid w:val="00B30293"/>
    <w:rsid w:val="00B54751"/>
    <w:rsid w:val="00B67B97"/>
    <w:rsid w:val="00B7631D"/>
    <w:rsid w:val="00B968C8"/>
    <w:rsid w:val="00BA3EC5"/>
    <w:rsid w:val="00BA51D9"/>
    <w:rsid w:val="00BB5DFC"/>
    <w:rsid w:val="00BC53A8"/>
    <w:rsid w:val="00BD279D"/>
    <w:rsid w:val="00BD3D79"/>
    <w:rsid w:val="00BD6BB8"/>
    <w:rsid w:val="00BE37C9"/>
    <w:rsid w:val="00C0416E"/>
    <w:rsid w:val="00C10A29"/>
    <w:rsid w:val="00C45ED2"/>
    <w:rsid w:val="00C62302"/>
    <w:rsid w:val="00C65388"/>
    <w:rsid w:val="00C66BA2"/>
    <w:rsid w:val="00C817C8"/>
    <w:rsid w:val="00C957BB"/>
    <w:rsid w:val="00C95985"/>
    <w:rsid w:val="00CA37FA"/>
    <w:rsid w:val="00CC5026"/>
    <w:rsid w:val="00CC68D0"/>
    <w:rsid w:val="00CF004D"/>
    <w:rsid w:val="00CF0EEC"/>
    <w:rsid w:val="00D01752"/>
    <w:rsid w:val="00D03F9A"/>
    <w:rsid w:val="00D06D51"/>
    <w:rsid w:val="00D07B96"/>
    <w:rsid w:val="00D24991"/>
    <w:rsid w:val="00D37C1E"/>
    <w:rsid w:val="00D50255"/>
    <w:rsid w:val="00D5613B"/>
    <w:rsid w:val="00D669B6"/>
    <w:rsid w:val="00DC57CF"/>
    <w:rsid w:val="00DD495B"/>
    <w:rsid w:val="00DE34CF"/>
    <w:rsid w:val="00E13F3D"/>
    <w:rsid w:val="00E14E66"/>
    <w:rsid w:val="00E27958"/>
    <w:rsid w:val="00E34898"/>
    <w:rsid w:val="00E3671F"/>
    <w:rsid w:val="00E443A3"/>
    <w:rsid w:val="00E6362A"/>
    <w:rsid w:val="00E833CE"/>
    <w:rsid w:val="00EB09B7"/>
    <w:rsid w:val="00EE7D7C"/>
    <w:rsid w:val="00F1279A"/>
    <w:rsid w:val="00F24E2E"/>
    <w:rsid w:val="00F25B2A"/>
    <w:rsid w:val="00F25D98"/>
    <w:rsid w:val="00F26FB7"/>
    <w:rsid w:val="00F300FB"/>
    <w:rsid w:val="00F64424"/>
    <w:rsid w:val="00F6558F"/>
    <w:rsid w:val="00F714F7"/>
    <w:rsid w:val="00FB6386"/>
    <w:rsid w:val="00FD305D"/>
    <w:rsid w:val="00FD43FB"/>
    <w:rsid w:val="00FF0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34CD8"/>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D07B96"/>
    <w:rPr>
      <w:rFonts w:ascii="Arial" w:hAnsi="Arial"/>
      <w:sz w:val="18"/>
      <w:lang w:val="en-GB" w:eastAsia="en-US"/>
    </w:rPr>
  </w:style>
  <w:style w:type="character" w:customStyle="1" w:styleId="TACChar">
    <w:name w:val="TAC Char"/>
    <w:link w:val="TAC"/>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BC887-F12A-4C19-8625-CD5691381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3505</TotalTime>
  <Pages>1</Pages>
  <Words>2471</Words>
  <Characters>14091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99</cp:revision>
  <cp:lastPrinted>1899-12-31T23:00:00Z</cp:lastPrinted>
  <dcterms:created xsi:type="dcterms:W3CDTF">2015-08-19T09:34:00Z</dcterms:created>
  <dcterms:modified xsi:type="dcterms:W3CDTF">2019-02-15T20:37:00Z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